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44BF6100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977F5B">
        <w:rPr>
          <w:b/>
          <w:noProof/>
          <w:sz w:val="24"/>
        </w:rPr>
        <w:t>130</w:t>
      </w:r>
    </w:p>
    <w:p w14:paraId="379092B6" w14:textId="300F820F" w:rsidR="00E40877" w:rsidRPr="00F06F20" w:rsidRDefault="00512495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</w:t>
      </w:r>
      <w:r w:rsidR="009426C1">
        <w:rPr>
          <w:b/>
          <w:noProof/>
          <w:sz w:val="24"/>
        </w:rPr>
        <w:t xml:space="preserve">, </w:t>
      </w:r>
      <w:r w:rsidR="00E77A07">
        <w:rPr>
          <w:b/>
          <w:noProof/>
          <w:sz w:val="24"/>
        </w:rPr>
        <w:t xml:space="preserve">P.R. </w:t>
      </w:r>
      <w:r>
        <w:rPr>
          <w:b/>
          <w:noProof/>
          <w:sz w:val="24"/>
        </w:rPr>
        <w:t>China</w:t>
      </w:r>
      <w:r w:rsidR="009426C1">
        <w:rPr>
          <w:b/>
          <w:noProof/>
          <w:sz w:val="24"/>
        </w:rPr>
        <w:t xml:space="preserve">, </w:t>
      </w:r>
      <w:r w:rsidR="00E77A07">
        <w:rPr>
          <w:b/>
          <w:noProof/>
          <w:sz w:val="24"/>
        </w:rPr>
        <w:t>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426C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E77A07">
        <w:rPr>
          <w:b/>
          <w:noProof/>
          <w:sz w:val="24"/>
          <w:vertAlign w:val="superscript"/>
        </w:rPr>
        <w:t>th</w:t>
      </w:r>
      <w:r w:rsidR="009426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426C1">
        <w:rPr>
          <w:b/>
          <w:noProof/>
          <w:sz w:val="24"/>
        </w:rPr>
        <w:t xml:space="preserve"> 2023</w:t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>
        <w:rPr>
          <w:b/>
          <w:noProof/>
          <w:sz w:val="24"/>
        </w:rPr>
        <w:tab/>
      </w:r>
      <w:r w:rsidR="00DC7377" w:rsidRPr="00DC7377">
        <w:rPr>
          <w:b/>
          <w:i/>
          <w:noProof/>
          <w:sz w:val="18"/>
          <w:szCs w:val="18"/>
        </w:rPr>
        <w:t>Revision of C4-2341</w:t>
      </w:r>
      <w:r w:rsidR="00DC7377">
        <w:rPr>
          <w:b/>
          <w:i/>
          <w:noProof/>
          <w:sz w:val="18"/>
          <w:szCs w:val="18"/>
        </w:rPr>
        <w:t>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1C4537" w:rsidR="001E41F3" w:rsidRPr="00410371" w:rsidRDefault="00C45B0B" w:rsidP="00946A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946AD4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85C5E" w:rsidR="001E41F3" w:rsidRPr="00410371" w:rsidRDefault="00977F5B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24283" w:rsidR="001E41F3" w:rsidRPr="00410371" w:rsidRDefault="00977F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3E6C8" w:rsidR="001E41F3" w:rsidRPr="00410371" w:rsidRDefault="002151EE" w:rsidP="00ED2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6559B">
              <w:rPr>
                <w:b/>
                <w:noProof/>
                <w:sz w:val="28"/>
              </w:rPr>
              <w:t>.</w:t>
            </w:r>
            <w:r w:rsidR="00ED2889">
              <w:rPr>
                <w:b/>
                <w:noProof/>
                <w:sz w:val="28"/>
              </w:rPr>
              <w:t>10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4A865" w:rsidR="00395877" w:rsidRDefault="00413CF4" w:rsidP="00167C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167CD0">
              <w:rPr>
                <w:noProof/>
                <w:lang w:eastAsia="zh-CN"/>
              </w:rPr>
              <w:t>HsmfUpdateError, VsmfUpdateError and PduSessionCreateError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57E49" w:rsidR="00395877" w:rsidRDefault="00413CF4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A7540" w:rsidR="00395877" w:rsidRDefault="00395877" w:rsidP="00215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151E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BDBB" w:rsidR="001E41F3" w:rsidRDefault="00FF5A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700E2" w:rsidR="001E41F3" w:rsidRDefault="00C45B0B" w:rsidP="0041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413C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3C46D" w14:textId="7FADD2D8" w:rsidR="00B7227F" w:rsidRDefault="00B7227F" w:rsidP="001A198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Based on clause 5.2.2.8.2.1, HsmfUpdatedData and HsmfUpdateError can be sent to V-SMF for a HR PDU session or I-SMF for a PDU session with an I-SMF. But in clause 6.1.6.1 Data Models, they can only be sent to I-SMF, which is a mismatch. </w:t>
            </w:r>
          </w:p>
          <w:p w14:paraId="28BBAC34" w14:textId="77777777" w:rsidR="00B7227F" w:rsidRDefault="00B7227F" w:rsidP="00B7227F">
            <w:pPr>
              <w:pStyle w:val="CRCoverPage"/>
              <w:spacing w:after="0"/>
              <w:ind w:left="460"/>
            </w:pPr>
          </w:p>
          <w:p w14:paraId="4F4B2570" w14:textId="2B918B16" w:rsidR="001E4EAB" w:rsidRDefault="00C1531C" w:rsidP="001A198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Based on clause 5.2.2.8.2.1, </w:t>
            </w:r>
          </w:p>
          <w:p w14:paraId="13F3205F" w14:textId="10E82909" w:rsidR="005D2D77" w:rsidRDefault="00C1531C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C1531C">
              <w:rPr>
                <w:lang w:eastAsia="zh-CN"/>
              </w:rPr>
              <w:t xml:space="preserve">the n1SmCause IE with the 5GSM cause </w:t>
            </w:r>
            <w:r>
              <w:rPr>
                <w:lang w:eastAsia="zh-CN"/>
              </w:rPr>
              <w:t xml:space="preserve">is returned by </w:t>
            </w:r>
            <w:r w:rsidRPr="00C1531C">
              <w:rPr>
                <w:lang w:eastAsia="zh-CN"/>
              </w:rPr>
              <w:t xml:space="preserve">H-SMF or SMF, if the </w:t>
            </w:r>
            <w:r>
              <w:rPr>
                <w:lang w:eastAsia="zh-CN"/>
              </w:rPr>
              <w:t>request included n1SmInfoFromUe. And n1SmInfoFromUe shall be sent in the request by V-SMF or I-SMF if received</w:t>
            </w:r>
            <w:r w:rsidR="001E4EAB">
              <w:rPr>
                <w:lang w:eastAsia="zh-CN"/>
              </w:rPr>
              <w:t xml:space="preserve"> as described in HsmfUpdateData</w:t>
            </w:r>
            <w:r>
              <w:rPr>
                <w:lang w:eastAsia="zh-CN"/>
              </w:rPr>
              <w:t xml:space="preserve">. </w:t>
            </w:r>
          </w:p>
          <w:p w14:paraId="383B2019" w14:textId="76F749A1" w:rsidR="001E4EAB" w:rsidRPr="001E4EAB" w:rsidRDefault="001E4EAB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>n1</w:t>
            </w:r>
            <w:r w:rsidRPr="00327AA6">
              <w:rPr>
                <w:lang w:val="en-US"/>
              </w:rPr>
              <w:t>S</w:t>
            </w:r>
            <w:r>
              <w:rPr>
                <w:lang w:val="en-US"/>
              </w:rPr>
              <w:t>mInfoToUe binary data</w:t>
            </w:r>
            <w:r w:rsidRPr="00327A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is returned by the H-SMF or SMF if needed;</w:t>
            </w:r>
          </w:p>
          <w:p w14:paraId="46A1AB0D" w14:textId="01D225D1" w:rsidR="001C2C1E" w:rsidRDefault="00C1531C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1E4EAB" w:rsidRPr="00C1531C">
              <w:rPr>
                <w:lang w:eastAsia="zh-CN"/>
              </w:rPr>
              <w:t>n1SmCause</w:t>
            </w:r>
            <w:r w:rsidR="001E4EAB">
              <w:rPr>
                <w:lang w:eastAsia="zh-CN"/>
              </w:rPr>
              <w:t xml:space="preserve"> and n1SmInfoToUe can only be returned from H-SMF to V-SMF in Hsm</w:t>
            </w:r>
            <w:r w:rsidR="00D40052">
              <w:rPr>
                <w:lang w:eastAsia="zh-CN"/>
              </w:rPr>
              <w:t>fUpdateErro</w:t>
            </w:r>
            <w:r w:rsidR="00A07BB1">
              <w:rPr>
                <w:lang w:eastAsia="zh-CN"/>
              </w:rPr>
              <w:t>r</w:t>
            </w:r>
            <w:r w:rsidR="001E4EAB">
              <w:rPr>
                <w:lang w:eastAsia="zh-CN"/>
              </w:rPr>
              <w:t>, which is a mismatch.</w:t>
            </w:r>
            <w:r w:rsidR="001C2C1E">
              <w:rPr>
                <w:lang w:eastAsia="zh-CN"/>
              </w:rPr>
              <w:t xml:space="preserve"> </w:t>
            </w:r>
          </w:p>
          <w:p w14:paraId="76017234" w14:textId="77777777" w:rsidR="00D40052" w:rsidRDefault="00D40052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7A9ECE" w14:textId="679789AB" w:rsidR="00D40052" w:rsidRDefault="00D40052" w:rsidP="00D40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happens to </w:t>
            </w:r>
            <w:r w:rsidRPr="00C1531C">
              <w:rPr>
                <w:lang w:eastAsia="zh-CN"/>
              </w:rPr>
              <w:t>n1SmCause</w:t>
            </w:r>
            <w:r>
              <w:rPr>
                <w:lang w:eastAsia="zh-CN"/>
              </w:rPr>
              <w:t xml:space="preserve"> and n1SmInfoToUe of PduSessionCreateError. </w:t>
            </w:r>
            <w:r>
              <w:t xml:space="preserve">Based on clause 5.2.2.7.1, </w:t>
            </w:r>
          </w:p>
          <w:p w14:paraId="122B0A13" w14:textId="03E9A0A9" w:rsid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C1531C">
              <w:rPr>
                <w:lang w:eastAsia="zh-CN"/>
              </w:rPr>
              <w:t xml:space="preserve">the n1SmCause IE with the 5GSM cause </w:t>
            </w:r>
            <w:r>
              <w:rPr>
                <w:lang w:eastAsia="zh-CN"/>
              </w:rPr>
              <w:t xml:space="preserve">is returned by </w:t>
            </w:r>
            <w:r w:rsidRPr="00C1531C">
              <w:rPr>
                <w:lang w:eastAsia="zh-CN"/>
              </w:rPr>
              <w:t xml:space="preserve">SMF, if the </w:t>
            </w:r>
            <w:r>
              <w:rPr>
                <w:lang w:eastAsia="zh-CN"/>
              </w:rPr>
              <w:t xml:space="preserve">request included n1SmInfoFromUe. And n1SmInfoFromUe shall be sent in the request by V-SMF or I-SMF if received as described in PduSessionCreateData. </w:t>
            </w:r>
          </w:p>
          <w:p w14:paraId="182E2816" w14:textId="2362BA77" w:rsidR="00D40052" w:rsidRP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>n1</w:t>
            </w:r>
            <w:r w:rsidRPr="00327AA6">
              <w:rPr>
                <w:lang w:val="en-US"/>
              </w:rPr>
              <w:t>S</w:t>
            </w:r>
            <w:r>
              <w:rPr>
                <w:lang w:val="en-US"/>
              </w:rPr>
              <w:t>mInfoToUe binary data</w:t>
            </w:r>
            <w:r w:rsidRPr="00327A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is returned by the H-SMF or SMF if needed;</w:t>
            </w:r>
            <w:r>
              <w:rPr>
                <w:lang w:val="en-US"/>
              </w:rPr>
              <w:br/>
            </w:r>
          </w:p>
          <w:p w14:paraId="6A531087" w14:textId="46DA2107" w:rsidR="00D40052" w:rsidRDefault="00D40052" w:rsidP="00D40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also happens to n1SmInfoFromUe and </w:t>
            </w:r>
            <w:r>
              <w:rPr>
                <w:lang w:val="en-US"/>
              </w:rPr>
              <w:t xml:space="preserve">unknownN1SmInfo </w:t>
            </w:r>
            <w:r>
              <w:rPr>
                <w:lang w:eastAsia="zh-CN"/>
              </w:rPr>
              <w:t xml:space="preserve">of </w:t>
            </w:r>
            <w:r>
              <w:t>VsmfUpdateError</w:t>
            </w:r>
            <w:r>
              <w:rPr>
                <w:lang w:eastAsia="zh-CN"/>
              </w:rPr>
              <w:t xml:space="preserve">. </w:t>
            </w:r>
            <w:r>
              <w:t xml:space="preserve">Based on clause 5.2.2.8.3, </w:t>
            </w:r>
          </w:p>
          <w:p w14:paraId="37A905DF" w14:textId="4F2468E3" w:rsidR="00D40052" w:rsidRP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D40052">
              <w:rPr>
                <w:lang w:eastAsia="zh-CN"/>
              </w:rPr>
              <w:t>n1SmInfoFromUe and/or unknownN1SmInfo binary data, if NAS SM information has been received from the UE that needs to be transferred to the H-SMF or SMF, or that the V-SMF or I-SMF does not comprehend;</w:t>
            </w:r>
            <w:r>
              <w:rPr>
                <w:lang w:eastAsia="zh-CN"/>
              </w:rPr>
              <w:t xml:space="preserve"> </w:t>
            </w:r>
          </w:p>
          <w:p w14:paraId="18FB806D" w14:textId="77777777" w:rsidR="00D40052" w:rsidRDefault="00D40052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E768CA" w14:textId="23AF6E41" w:rsidR="00DF19DA" w:rsidRDefault="001C2C1E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backoffTimer </w:t>
            </w:r>
            <w:r w:rsidR="00A07BB1">
              <w:rPr>
                <w:lang w:eastAsia="zh-CN"/>
              </w:rPr>
              <w:t xml:space="preserve">IE </w:t>
            </w:r>
            <w:r w:rsidR="00DF19DA">
              <w:rPr>
                <w:lang w:eastAsia="zh-CN"/>
              </w:rPr>
              <w:t>can be used by V-SMF/I-SMF in VsmfUpdateData, but only be sent by H-SMF in HsmfUpdateError</w:t>
            </w:r>
            <w:r w:rsidR="00A07BB1">
              <w:rPr>
                <w:lang w:eastAsia="zh-CN"/>
              </w:rPr>
              <w:t xml:space="preserve"> and PduSessionCreateError</w:t>
            </w:r>
            <w:r w:rsidR="00DF19DA">
              <w:rPr>
                <w:lang w:eastAsia="zh-CN"/>
              </w:rPr>
              <w:t xml:space="preserve">, which is also a mismatch. </w:t>
            </w:r>
          </w:p>
          <w:p w14:paraId="0844DBF7" w14:textId="77777777" w:rsidR="00A07BB1" w:rsidRDefault="00A07BB1" w:rsidP="00A07BB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41FF265" w14:textId="2B650B78" w:rsidR="001E4EAB" w:rsidRDefault="00A07BB1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1C2C1E">
              <w:rPr>
                <w:lang w:eastAsia="zh-CN"/>
              </w:rPr>
              <w:t>ecoveryTime</w:t>
            </w:r>
            <w:r>
              <w:rPr>
                <w:lang w:eastAsia="zh-CN"/>
              </w:rPr>
              <w:t xml:space="preserve"> IE</w:t>
            </w:r>
            <w:r w:rsidR="001C2C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the timestamp when the SMF service instance serving the PDU session was (re)started in PduSessionCreatedData, but is </w:t>
            </w:r>
            <w:r w:rsidR="001C2C1E">
              <w:rPr>
                <w:lang w:eastAsia="zh-CN"/>
              </w:rPr>
              <w:t xml:space="preserve">restricted </w:t>
            </w:r>
            <w:r>
              <w:rPr>
                <w:lang w:eastAsia="zh-CN"/>
              </w:rPr>
              <w:t>to</w:t>
            </w:r>
            <w:r w:rsidR="001C2C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H-SMF service instance was restarted in HsmfUpdateError and PduSessionCreateError, which is a mismatch. </w:t>
            </w:r>
          </w:p>
          <w:p w14:paraId="3B894EFF" w14:textId="77777777" w:rsidR="00C1531C" w:rsidRDefault="00C1531C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F6D663" w14:textId="1CFA221A" w:rsidR="001A4561" w:rsidRDefault="001A4561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happens to recoveryTime of VsmfUpdateError. It can be sent via PduSessionCreateData by V-SMF or I-SMF, but only be sent via VsmfUpdateError by V-SMF. </w:t>
            </w:r>
          </w:p>
          <w:p w14:paraId="050502E4" w14:textId="088B70F4" w:rsidR="001A4561" w:rsidRDefault="001A4561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30FD9471" w:rsidR="00D40052" w:rsidRPr="00656A9F" w:rsidRDefault="00A72997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condition to include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gMmCauseValue in HsmfUpdateData is different from the condition to include </w:t>
            </w:r>
            <w:r w:rsidR="00533BF3">
              <w:rPr>
                <w:lang w:eastAsia="zh-CN"/>
              </w:rPr>
              <w:t>the same IE in ReleaseData and VsmfUpdateError.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6F806" w14:textId="77777777" w:rsidR="003A0C90" w:rsidRDefault="00B7227F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HsmfUpdatedData and HsmfUpdateError sent to V-SMF in clause 6.1.6.1 Data Models. </w:t>
            </w:r>
          </w:p>
          <w:p w14:paraId="706BEF08" w14:textId="08F2F6A0" w:rsidR="00533BF3" w:rsidRDefault="00533BF3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5gMmCauseValue sent by I-SMF in ReleaseData. </w:t>
            </w:r>
          </w:p>
          <w:p w14:paraId="5F2C6BAF" w14:textId="77777777" w:rsidR="00B7227F" w:rsidRDefault="00B7227F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A72997">
              <w:rPr>
                <w:noProof/>
                <w:lang w:eastAsia="zh-CN"/>
              </w:rPr>
              <w:t xml:space="preserve">n1smCause, n1SmInfoToUe, backOffTimer and recoveryTime sent by SMF to I-SMF in HsmfUpdateError. </w:t>
            </w:r>
          </w:p>
          <w:p w14:paraId="2790861E" w14:textId="77777777" w:rsidR="00A72997" w:rsidRDefault="00A72997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n1SmInfoFromUe, unknownN1SmInfo, 5gMmCauseValue and recoveryTime sent by I-SMF in VsmfUpdateError. </w:t>
            </w:r>
          </w:p>
          <w:p w14:paraId="31C656EC" w14:textId="378B4E7C" w:rsidR="00A72997" w:rsidRDefault="00A72997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n1smCause, n1SmInfoToUe, backOffTimer and recoveryTime sent by SMF to I-SMF in PduSessionCreateError. 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EA8D6" w:rsidR="000051FF" w:rsidRDefault="00C12857" w:rsidP="00C12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elements are restricted to be sent via an error response in the roaming scenario, but not supported in the I-SMF/SMF case, missing error information notified to I-SMF/SMF.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DB5F8" w:rsidR="001E41F3" w:rsidRDefault="00946AD4" w:rsidP="00533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C12857">
              <w:rPr>
                <w:noProof/>
                <w:lang w:eastAsia="zh-CN"/>
              </w:rPr>
              <w:t>1,</w:t>
            </w:r>
            <w:r w:rsidR="00533BF3">
              <w:rPr>
                <w:noProof/>
                <w:lang w:eastAsia="zh-CN"/>
              </w:rPr>
              <w:t xml:space="preserve"> 6.1.6.2.13,</w:t>
            </w:r>
            <w:r w:rsidR="00C12857">
              <w:rPr>
                <w:noProof/>
                <w:lang w:eastAsia="zh-CN"/>
              </w:rPr>
              <w:t xml:space="preserve"> 6.1.6.2.14, 6.1.6.2.30, 6.1.6.2.37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22FF67" w:rsidR="001E41F3" w:rsidRDefault="0078003D" w:rsidP="003A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on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918400" w14:textId="77777777" w:rsidR="00C1531C" w:rsidRDefault="00C1531C" w:rsidP="00C1531C">
      <w:pPr>
        <w:pStyle w:val="40"/>
      </w:pPr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45926431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581A467" w14:textId="77777777" w:rsidR="00C1531C" w:rsidRDefault="00C1531C" w:rsidP="00C1531C">
      <w:r>
        <w:t>This clause specifies the application data model supported by the API.</w:t>
      </w:r>
    </w:p>
    <w:p w14:paraId="198CEA4C" w14:textId="77777777" w:rsidR="00C1531C" w:rsidRDefault="00C1531C" w:rsidP="00C1531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E052825" w14:textId="77777777" w:rsidR="00C1531C" w:rsidRDefault="00C1531C" w:rsidP="00C1531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Pr="00E13DB8">
        <w:t>smf</w:t>
      </w:r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C1531C" w14:paraId="519EBCD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E1F8AC" w14:textId="77777777" w:rsidR="00C1531C" w:rsidRDefault="00C1531C" w:rsidP="00C1531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0DA12C" w14:textId="77777777" w:rsidR="00C1531C" w:rsidRDefault="00C1531C" w:rsidP="00C1531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ECE1CA" w14:textId="77777777" w:rsidR="00C1531C" w:rsidRDefault="00C1531C" w:rsidP="00C1531C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C1531C" w14:paraId="500088A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DE91" w14:textId="77777777" w:rsidR="00C1531C" w:rsidRDefault="00C1531C" w:rsidP="00C1531C">
            <w:pPr>
              <w:pStyle w:val="TAL"/>
            </w:pPr>
            <w:r>
              <w:t>SmContextCreateData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3A71" w14:textId="77777777" w:rsidR="00C1531C" w:rsidRDefault="00C1531C" w:rsidP="00C1531C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CBC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C1531C" w14:paraId="63883EF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FFA" w14:textId="77777777" w:rsidR="00C1531C" w:rsidRDefault="00C1531C" w:rsidP="00C1531C">
            <w:pPr>
              <w:pStyle w:val="TAL"/>
            </w:pPr>
            <w:r>
              <w:t>SmContextCreatedData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919" w14:textId="77777777" w:rsidR="00C1531C" w:rsidRDefault="00C1531C" w:rsidP="00C1531C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E4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C1531C" w14:paraId="1D2DFDC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094F" w14:textId="77777777" w:rsidR="00C1531C" w:rsidRDefault="00C1531C" w:rsidP="00C1531C">
            <w:pPr>
              <w:pStyle w:val="TAL"/>
            </w:pPr>
            <w:r>
              <w:t>SmContextUpdateData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BA4" w14:textId="77777777" w:rsidR="00C1531C" w:rsidRDefault="00C1531C" w:rsidP="00C1531C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AC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C1531C" w14:paraId="6C923DB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F6D8" w14:textId="77777777" w:rsidR="00C1531C" w:rsidRDefault="00C1531C" w:rsidP="00C1531C">
            <w:pPr>
              <w:pStyle w:val="TAL"/>
            </w:pPr>
            <w:r>
              <w:t>SmContextUpdatedData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261" w14:textId="77777777" w:rsidR="00C1531C" w:rsidRDefault="00C1531C" w:rsidP="00C1531C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00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C1531C" w14:paraId="5C9581F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680" w14:textId="77777777" w:rsidR="00C1531C" w:rsidRDefault="00C1531C" w:rsidP="00C1531C">
            <w:pPr>
              <w:pStyle w:val="TAL"/>
            </w:pPr>
            <w:r>
              <w:t>SmContextReleaseData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434E" w14:textId="77777777" w:rsidR="00C1531C" w:rsidRDefault="00C1531C" w:rsidP="00C1531C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A2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C1531C" w14:paraId="4BC45F6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4FCB" w14:textId="77777777" w:rsidR="00C1531C" w:rsidRDefault="00C1531C" w:rsidP="00C1531C">
            <w:pPr>
              <w:pStyle w:val="TAL"/>
            </w:pPr>
            <w:r>
              <w:t>SmContextRetrieveData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D01" w14:textId="77777777" w:rsidR="00C1531C" w:rsidRDefault="00C1531C" w:rsidP="00C1531C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56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C1531C" w14:paraId="516A3CD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2F7" w14:textId="77777777" w:rsidR="00C1531C" w:rsidRDefault="00C1531C" w:rsidP="00C1531C">
            <w:pPr>
              <w:pStyle w:val="TAL"/>
            </w:pPr>
            <w:r>
              <w:t>SmContextStatusNotification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C8B1" w14:textId="77777777" w:rsidR="00C1531C" w:rsidRDefault="00C1531C" w:rsidP="00C1531C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BC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C1531C" w14:paraId="10F827A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47E" w14:textId="77777777" w:rsidR="00C1531C" w:rsidRDefault="00C1531C" w:rsidP="00C1531C">
            <w:pPr>
              <w:pStyle w:val="TAL"/>
            </w:pPr>
            <w:r>
              <w:t>PduSessionCreateData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996D" w14:textId="77777777" w:rsidR="00C1531C" w:rsidRDefault="00C1531C" w:rsidP="00C1531C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AE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C1531C" w14:paraId="6BE4A03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FF5" w14:textId="77777777" w:rsidR="00C1531C" w:rsidRDefault="00C1531C" w:rsidP="00C1531C">
            <w:pPr>
              <w:pStyle w:val="TAL"/>
            </w:pPr>
            <w:r>
              <w:t>PduSessionCreatedData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862" w14:textId="77777777" w:rsidR="00C1531C" w:rsidRDefault="00C1531C" w:rsidP="00C1531C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AE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C1531C" w14:paraId="2E745A9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7FCC" w14:textId="77777777" w:rsidR="00C1531C" w:rsidRDefault="00C1531C" w:rsidP="00C1531C">
            <w:pPr>
              <w:pStyle w:val="TAL"/>
            </w:pPr>
            <w:r>
              <w:t>HsmfUpdateData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82A9" w14:textId="77777777" w:rsidR="00C1531C" w:rsidRDefault="00C1531C" w:rsidP="00C1531C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672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C1531C" w14:paraId="5E7F54A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D18" w14:textId="77777777" w:rsidR="00C1531C" w:rsidRDefault="00C1531C" w:rsidP="00C1531C">
            <w:pPr>
              <w:pStyle w:val="TAL"/>
            </w:pPr>
            <w:r>
              <w:t>HsmfUpdatedData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F92" w14:textId="77777777" w:rsidR="00C1531C" w:rsidRDefault="00C1531C" w:rsidP="00C1531C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E351" w14:textId="388A1554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</w:t>
            </w:r>
            <w:ins w:id="8" w:author="H99" w:date="2023-09-22T14:25:00Z">
              <w:r>
                <w:rPr>
                  <w:rFonts w:cs="Arial"/>
                  <w:szCs w:val="18"/>
                </w:rPr>
                <w:t xml:space="preserve"> to V-SMF</w:t>
              </w:r>
            </w:ins>
            <w:r>
              <w:rPr>
                <w:rFonts w:cs="Arial"/>
                <w:szCs w:val="18"/>
              </w:rPr>
              <w:t>, or from SMF to I-SMF</w:t>
            </w:r>
          </w:p>
        </w:tc>
      </w:tr>
      <w:tr w:rsidR="00C1531C" w14:paraId="2B8690A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CF3" w14:textId="77777777" w:rsidR="00C1531C" w:rsidRDefault="00C1531C" w:rsidP="00C1531C">
            <w:pPr>
              <w:pStyle w:val="TAL"/>
            </w:pPr>
            <w:r>
              <w:t>ReleaseData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C67" w14:textId="77777777" w:rsidR="00C1531C" w:rsidRDefault="00C1531C" w:rsidP="00C1531C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6B5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C1531C" w14:paraId="720F233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D2E" w14:textId="77777777" w:rsidR="00C1531C" w:rsidRDefault="00C1531C" w:rsidP="00C1531C">
            <w:pPr>
              <w:pStyle w:val="TAL"/>
            </w:pPr>
            <w:r>
              <w:t>HsmfUpdateError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57E" w14:textId="77777777" w:rsidR="00C1531C" w:rsidRDefault="00C1531C" w:rsidP="00C1531C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45D7" w14:textId="48391F98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Response from H-SMF</w:t>
            </w:r>
            <w:ins w:id="9" w:author="H99" w:date="2023-09-22T14:26:00Z">
              <w:r>
                <w:rPr>
                  <w:rFonts w:cs="Arial"/>
                  <w:szCs w:val="18"/>
                </w:rPr>
                <w:t xml:space="preserve"> or V-SMF</w:t>
              </w:r>
            </w:ins>
            <w:r>
              <w:rPr>
                <w:rFonts w:cs="Arial"/>
                <w:szCs w:val="18"/>
              </w:rPr>
              <w:t xml:space="preserve">, or from SMF to I-SMF </w:t>
            </w:r>
          </w:p>
        </w:tc>
      </w:tr>
      <w:tr w:rsidR="00C1531C" w14:paraId="540F658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F11" w14:textId="77777777" w:rsidR="00C1531C" w:rsidRDefault="00C1531C" w:rsidP="00C1531C">
            <w:pPr>
              <w:pStyle w:val="TAL"/>
            </w:pPr>
            <w:r>
              <w:t>VsmfUpdateData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E99" w14:textId="77777777" w:rsidR="00C1531C" w:rsidRDefault="00C1531C" w:rsidP="00C1531C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AE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C1531C" w14:paraId="3ACDE5F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313" w14:textId="77777777" w:rsidR="00C1531C" w:rsidRDefault="00C1531C" w:rsidP="00C1531C">
            <w:pPr>
              <w:pStyle w:val="TAL"/>
            </w:pPr>
            <w:r>
              <w:t>VsmfUpdatedData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C13D" w14:textId="77777777" w:rsidR="00C1531C" w:rsidRDefault="00C1531C" w:rsidP="00C1531C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2D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C1531C" w14:paraId="1406DE2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A7B" w14:textId="77777777" w:rsidR="00C1531C" w:rsidRDefault="00C1531C" w:rsidP="00C1531C">
            <w:pPr>
              <w:pStyle w:val="TAL"/>
            </w:pPr>
            <w:r>
              <w:t>StatusNotification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5EC" w14:textId="77777777" w:rsidR="00C1531C" w:rsidRDefault="00C1531C" w:rsidP="00C1531C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BE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C1531C" w14:paraId="38F964D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874" w14:textId="77777777" w:rsidR="00C1531C" w:rsidRDefault="00C1531C" w:rsidP="00C1531C">
            <w:pPr>
              <w:pStyle w:val="TAL"/>
            </w:pPr>
            <w:r>
              <w:t>QosFlowItem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55A0" w14:textId="77777777" w:rsidR="00C1531C" w:rsidRDefault="00C1531C" w:rsidP="00C1531C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BC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C1531C" w14:paraId="7E67111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28B" w14:textId="77777777" w:rsidR="00C1531C" w:rsidRDefault="00C1531C" w:rsidP="00C1531C">
            <w:pPr>
              <w:pStyle w:val="TAL"/>
            </w:pPr>
            <w:r>
              <w:t>QosFlowSetupItem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84C" w14:textId="77777777" w:rsidR="00C1531C" w:rsidRDefault="00C1531C" w:rsidP="00C1531C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C15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C1531C" w14:paraId="79A4636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3078" w14:textId="77777777" w:rsidR="00C1531C" w:rsidRDefault="00C1531C" w:rsidP="00C1531C">
            <w:pPr>
              <w:pStyle w:val="TAL"/>
            </w:pPr>
            <w:r>
              <w:t>QosFlowAddModifyRequestItem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894" w14:textId="77777777" w:rsidR="00C1531C" w:rsidRDefault="00C1531C" w:rsidP="00C1531C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3F9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C1531C" w14:paraId="1A5B5A5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749" w14:textId="77777777" w:rsidR="00C1531C" w:rsidRDefault="00C1531C" w:rsidP="00C1531C">
            <w:pPr>
              <w:pStyle w:val="TAL"/>
            </w:pPr>
            <w:r>
              <w:t>QosFlowReleaseRequestItem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CF8" w14:textId="77777777" w:rsidR="00C1531C" w:rsidRDefault="00C1531C" w:rsidP="00C1531C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A9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C1531C" w14:paraId="346A8D2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FC3" w14:textId="77777777" w:rsidR="00C1531C" w:rsidRDefault="00C1531C" w:rsidP="00C1531C">
            <w:pPr>
              <w:pStyle w:val="TAL"/>
            </w:pPr>
            <w:r>
              <w:t>QosFlowProfile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95A" w14:textId="77777777" w:rsidR="00C1531C" w:rsidRDefault="00C1531C" w:rsidP="00C1531C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9F8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C1531C" w14:paraId="3FAC8DC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31EE" w14:textId="77777777" w:rsidR="00C1531C" w:rsidRDefault="00C1531C" w:rsidP="00C1531C">
            <w:pPr>
              <w:pStyle w:val="TAL"/>
            </w:pPr>
            <w:r>
              <w:t>GbrQosFlowInformation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7CD6" w14:textId="77777777" w:rsidR="00C1531C" w:rsidRDefault="00C1531C" w:rsidP="00C1531C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D8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C1531C" w14:paraId="5423A28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FE9" w14:textId="77777777" w:rsidR="00C1531C" w:rsidRDefault="00C1531C" w:rsidP="00C1531C">
            <w:pPr>
              <w:pStyle w:val="TAL"/>
            </w:pPr>
            <w:r>
              <w:t>QosFlowNotifyItem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72F3" w14:textId="77777777" w:rsidR="00C1531C" w:rsidRDefault="00C1531C" w:rsidP="00C1531C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9DE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C1531C" w14:paraId="7B22BB0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00B" w14:textId="77777777" w:rsidR="00C1531C" w:rsidRDefault="00C1531C" w:rsidP="00C1531C">
            <w:pPr>
              <w:pStyle w:val="TAL"/>
            </w:pPr>
            <w:r>
              <w:t>SmContextRetrievedData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6663" w14:textId="77777777" w:rsidR="00C1531C" w:rsidRDefault="00C1531C" w:rsidP="00C1531C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CF7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C1531C" w14:paraId="314D13F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27C1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TunnelInfo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A51" w14:textId="77777777" w:rsidR="00C1531C" w:rsidRDefault="00C1531C" w:rsidP="00C1531C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4B0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C1531C" w14:paraId="64CD683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A2E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StatusInfo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E5CA" w14:textId="77777777" w:rsidR="00C1531C" w:rsidRDefault="00C1531C" w:rsidP="00C1531C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29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C1531C" w14:paraId="78A572C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B21" w14:textId="77777777" w:rsidR="00C1531C" w:rsidRDefault="00C1531C" w:rsidP="00C1531C">
            <w:pPr>
              <w:pStyle w:val="TAL"/>
            </w:pPr>
            <w:r>
              <w:t>VsmfUpdateError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5B34" w14:textId="77777777" w:rsidR="00C1531C" w:rsidRDefault="00C1531C" w:rsidP="00C1531C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80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C1531C" w14:paraId="5D34D1E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2E7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EpsPdnCnxInfo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B670" w14:textId="77777777" w:rsidR="00C1531C" w:rsidRDefault="00C1531C" w:rsidP="00C1531C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D8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C1531C" w14:paraId="37C9E1B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63E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EpsBearerInfo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E21" w14:textId="77777777" w:rsidR="00C1531C" w:rsidRDefault="00C1531C" w:rsidP="00C1531C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272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C1531C" w14:paraId="56E28B9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7F40" w14:textId="77777777" w:rsidR="00C1531C" w:rsidRDefault="00C1531C" w:rsidP="00C1531C">
            <w:pPr>
              <w:pStyle w:val="TAL"/>
            </w:pPr>
            <w:r>
              <w:t>PduSessionNotifyItem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9C8E" w14:textId="77777777" w:rsidR="00C1531C" w:rsidRDefault="00C1531C" w:rsidP="00C1531C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96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C1531C" w14:paraId="6906FFF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EF6" w14:textId="77777777" w:rsidR="00C1531C" w:rsidRDefault="00C1531C" w:rsidP="00C1531C">
            <w:pPr>
              <w:pStyle w:val="TAL"/>
            </w:pPr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72C" w14:textId="77777777" w:rsidR="00C1531C" w:rsidRDefault="00C1531C" w:rsidP="00C1531C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AB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C1531C" w14:paraId="382B26F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09A" w14:textId="77777777" w:rsidR="00C1531C" w:rsidRDefault="00C1531C" w:rsidP="00C1531C">
            <w:pPr>
              <w:pStyle w:val="TAL"/>
            </w:pPr>
            <w:r>
              <w:t>SmContextCreateError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E0C" w14:textId="77777777" w:rsidR="00C1531C" w:rsidRDefault="00C1531C" w:rsidP="00C1531C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8DA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C1531C" w14:paraId="0C15326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486" w14:textId="77777777" w:rsidR="00C1531C" w:rsidRDefault="00C1531C" w:rsidP="00C1531C">
            <w:pPr>
              <w:pStyle w:val="TAL"/>
            </w:pPr>
            <w:r>
              <w:t>SmContextUpdateError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9DDE" w14:textId="77777777" w:rsidR="00C1531C" w:rsidRDefault="00C1531C" w:rsidP="00C1531C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AC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C1531C" w14:paraId="04D8CF9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A36" w14:textId="77777777" w:rsidR="00C1531C" w:rsidRDefault="00C1531C" w:rsidP="00C1531C">
            <w:pPr>
              <w:pStyle w:val="TAL"/>
            </w:pPr>
            <w:r>
              <w:t>PduSessionCreateError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71F8" w14:textId="77777777" w:rsidR="00C1531C" w:rsidRDefault="00C1531C" w:rsidP="00C1531C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AF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C1531C" w14:paraId="4A88F9A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7A41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MmeCapabilities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647" w14:textId="77777777" w:rsidR="00C1531C" w:rsidRDefault="00C1531C" w:rsidP="00C1531C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12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C1531C" w14:paraId="4F7B0B7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088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SmContext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B91E" w14:textId="77777777" w:rsidR="00C1531C" w:rsidRDefault="00C1531C" w:rsidP="00C1531C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981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C1531C" w14:paraId="4F700A1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42E" w14:textId="77777777" w:rsidR="00C1531C" w:rsidRDefault="00C1531C" w:rsidP="00C1531C">
            <w:pPr>
              <w:pStyle w:val="TAL"/>
            </w:pPr>
            <w:r>
              <w:t>ExemptionInd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E447" w14:textId="77777777" w:rsidR="00C1531C" w:rsidRDefault="00C1531C" w:rsidP="00C1531C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9E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C1531C" w14:paraId="550AFB9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505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PsaInformation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84C" w14:textId="77777777" w:rsidR="00C1531C" w:rsidRDefault="00C1531C" w:rsidP="00C1531C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4063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C1531C" w14:paraId="36220CD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F35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DnaiInformation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C73" w14:textId="77777777" w:rsidR="00C1531C" w:rsidRDefault="00C1531C" w:rsidP="00C1531C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A75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C1531C" w14:paraId="65D8533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4707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B9E" w14:textId="77777777" w:rsidR="00C1531C" w:rsidRDefault="00C1531C" w:rsidP="00C1531C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83C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C1531C" w14:paraId="18B32EE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2E7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C64B" w14:textId="77777777" w:rsidR="00C1531C" w:rsidRDefault="00C1531C" w:rsidP="00C1531C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04F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C1531C" w14:paraId="147D4C9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55E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DB7292">
              <w:t>SmContextRelease</w:t>
            </w:r>
            <w:r>
              <w:t>d</w:t>
            </w:r>
            <w:r w:rsidRPr="00DB7292">
              <w:t>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E4A0" w14:textId="77777777" w:rsidR="00C1531C" w:rsidRDefault="00C1531C" w:rsidP="00C1531C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0E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C1531C" w14:paraId="7E69477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716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BD4E7A">
              <w:t>ReleasedData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85D" w14:textId="77777777" w:rsidR="00C1531C" w:rsidRDefault="00C1531C" w:rsidP="00C1531C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BBA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C1531C" w14:paraId="42CC55A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0D9" w14:textId="77777777" w:rsidR="00C1531C" w:rsidRPr="00BD4E7A" w:rsidRDefault="00C1531C" w:rsidP="00C1531C">
            <w:pPr>
              <w:pStyle w:val="TAL"/>
            </w:pPr>
            <w:r>
              <w:rPr>
                <w:lang w:eastAsia="zh-CN"/>
              </w:rPr>
              <w:t>SendMoDataReqData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F8" w14:textId="77777777" w:rsidR="00C1531C" w:rsidRDefault="00C1531C" w:rsidP="00C1531C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A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C1531C" w14:paraId="27D8D69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597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E40" w14:textId="77777777" w:rsidR="00C1531C" w:rsidRDefault="00C1531C" w:rsidP="00C1531C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02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C1531C" w14:paraId="70FB0FE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664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UlclBpInformation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900" w14:textId="77777777" w:rsidR="00C1531C" w:rsidRDefault="00C1531C" w:rsidP="00C1531C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A9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C1531C" w14:paraId="7B90137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DA3A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TransferMoDataReqData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8E5" w14:textId="77777777" w:rsidR="00C1531C" w:rsidRDefault="00C1531C" w:rsidP="00C1531C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F3A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C1531C" w14:paraId="43EC663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D455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6E5" w14:textId="77777777" w:rsidR="00C1531C" w:rsidRDefault="00C1531C" w:rsidP="00C1531C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5E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C1531C" w14:paraId="752ADE4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D6F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TransferMtDataError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9A9" w14:textId="77777777" w:rsidR="00C1531C" w:rsidRDefault="00C1531C" w:rsidP="00C1531C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62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C1531C" w14:paraId="2BBB229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197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TransferMtDataAddInfo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620" w14:textId="77777777" w:rsidR="00C1531C" w:rsidRDefault="00C1531C" w:rsidP="00C1531C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734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C1531C" w14:paraId="00D6937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73D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VplmnQos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FB5" w14:textId="77777777" w:rsidR="00C1531C" w:rsidRDefault="00C1531C" w:rsidP="00C1531C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6B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C1531C" w14:paraId="3803E24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CF75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r>
              <w:t>Ddn</w:t>
            </w:r>
            <w:r w:rsidRPr="00DF76B8">
              <w:t>Failure</w:t>
            </w:r>
            <w:r>
              <w:t>Subs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5F2" w14:textId="77777777" w:rsidR="00C1531C" w:rsidRDefault="00C1531C" w:rsidP="00C1531C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D1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C1531C" w14:paraId="51AA1BC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137" w14:textId="77777777" w:rsidR="00C1531C" w:rsidRDefault="00C1531C" w:rsidP="00C1531C">
            <w:pPr>
              <w:pStyle w:val="TAL"/>
            </w:pPr>
            <w:r>
              <w:t>RetrieveData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D85" w14:textId="77777777" w:rsidR="00C1531C" w:rsidRDefault="00C1531C" w:rsidP="00C1531C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A62F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C1531C" w14:paraId="08E010B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4A5" w14:textId="77777777" w:rsidR="00C1531C" w:rsidRDefault="00C1531C" w:rsidP="00C1531C">
            <w:pPr>
              <w:pStyle w:val="TAL"/>
            </w:pPr>
            <w:r>
              <w:t>RetrievedData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864" w14:textId="77777777" w:rsidR="00C1531C" w:rsidRDefault="00C1531C" w:rsidP="00C1531C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3B84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C1531C" w14:paraId="0642DA1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D8D" w14:textId="77777777" w:rsidR="00C1531C" w:rsidRDefault="00C1531C" w:rsidP="00C1531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315F" w14:textId="77777777" w:rsidR="00C1531C" w:rsidRDefault="00C1531C" w:rsidP="00C1531C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75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C1531C" w14:paraId="6456B64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208" w14:textId="77777777" w:rsidR="00C1531C" w:rsidRDefault="00C1531C" w:rsidP="00C1531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DBEB" w14:textId="77777777" w:rsidR="00C1531C" w:rsidRDefault="00C1531C" w:rsidP="00C1531C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862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C1531C" w14:paraId="3F78FB8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4352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lastRenderedPageBreak/>
              <w:t>DdnFailureSubInfo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8618" w14:textId="77777777" w:rsidR="00C1531C" w:rsidRDefault="00C1531C" w:rsidP="00C1531C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106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C1531C" w14:paraId="52C4A9A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7C5" w14:textId="77777777" w:rsidR="00C1531C" w:rsidRDefault="00C1531C" w:rsidP="00C1531C">
            <w:pPr>
              <w:pStyle w:val="TAL"/>
            </w:pPr>
            <w:r>
              <w:t>AlternativeQosProfile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A98" w14:textId="77777777" w:rsidR="00C1531C" w:rsidRDefault="00C1531C" w:rsidP="00C1531C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B4BE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C1531C" w14:paraId="4C0C732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4B8" w14:textId="77777777" w:rsidR="00C1531C" w:rsidRDefault="00C1531C" w:rsidP="00C1531C">
            <w:pPr>
              <w:pStyle w:val="TAL"/>
            </w:pPr>
            <w:r>
              <w:t>ProblemDetailsAddInfo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CA2" w14:textId="77777777" w:rsidR="00C1531C" w:rsidRDefault="00C1531C" w:rsidP="00C1531C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23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C1531C" w14:paraId="0F4F913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C26" w14:textId="77777777" w:rsidR="00C1531C" w:rsidRDefault="00C1531C" w:rsidP="00C1531C">
            <w:pPr>
              <w:pStyle w:val="TAL"/>
            </w:pPr>
            <w:r>
              <w:t>ExtProblemDetails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884" w14:textId="77777777" w:rsidR="00C1531C" w:rsidRDefault="00C1531C" w:rsidP="00C1531C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E7F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C1531C" w14:paraId="2321D60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A48" w14:textId="77777777" w:rsidR="00C1531C" w:rsidRDefault="00C1531C" w:rsidP="00C1531C">
            <w:pPr>
              <w:pStyle w:val="TAL"/>
            </w:pPr>
            <w:r>
              <w:t>QosMonitoringInfo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44E" w14:textId="77777777" w:rsidR="00C1531C" w:rsidRDefault="00C1531C" w:rsidP="00C1531C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B0C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C1531C" w14:paraId="0C7718D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BF6" w14:textId="77777777" w:rsidR="00C1531C" w:rsidRDefault="00C1531C" w:rsidP="00C1531C">
            <w:pPr>
              <w:pStyle w:val="TAL"/>
            </w:pPr>
            <w:r>
              <w:t>IpAddress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6A8" w14:textId="77777777" w:rsidR="00C1531C" w:rsidRDefault="00C1531C" w:rsidP="00C1531C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02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C1531C" w14:paraId="00E8445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3DA" w14:textId="77777777" w:rsidR="00C1531C" w:rsidRDefault="00C1531C" w:rsidP="00C1531C">
            <w:pPr>
              <w:pStyle w:val="TAL"/>
            </w:pPr>
            <w:r>
              <w:t>RedundantPduSessionInformation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F2F" w14:textId="77777777" w:rsidR="00C1531C" w:rsidRDefault="00C1531C" w:rsidP="00C1531C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18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C1531C" w14:paraId="7FAF17D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84A" w14:textId="77777777" w:rsidR="00C1531C" w:rsidRDefault="00C1531C" w:rsidP="00C1531C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68B" w14:textId="77777777" w:rsidR="00C1531C" w:rsidRDefault="00C1531C" w:rsidP="00C1531C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AD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C1531C" w14:paraId="4D2BE63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92F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TargetDnaiInfo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0B1" w14:textId="77777777" w:rsidR="00C1531C" w:rsidRDefault="00C1531C" w:rsidP="00C1531C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F07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C1531C" w14:paraId="4E6CC1F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4B4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D1D" w14:textId="77777777" w:rsidR="00C1531C" w:rsidRDefault="00C1531C" w:rsidP="00C1531C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590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C1531C" w14:paraId="019B282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C61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00D" w14:textId="77777777" w:rsidR="00C1531C" w:rsidRDefault="00C1531C" w:rsidP="00C1531C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C242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C1531C" w14:paraId="7689EF6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9A1" w14:textId="77777777" w:rsidR="00C1531C" w:rsidRDefault="00C1531C" w:rsidP="00C1531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AnchorSmfFeatures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9D2" w14:textId="77777777" w:rsidR="00C1531C" w:rsidRDefault="00C1531C" w:rsidP="00C1531C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2BC5" w14:textId="77777777" w:rsidR="00C1531C" w:rsidRDefault="00C1531C" w:rsidP="00C1531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C1531C" w14:paraId="5C3D6BB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752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Teid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A8B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AD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C1531C" w14:paraId="71C77B8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638" w14:textId="77777777" w:rsidR="00C1531C" w:rsidRDefault="00C1531C" w:rsidP="00C1531C">
            <w:pPr>
              <w:pStyle w:val="TAL"/>
            </w:pPr>
            <w:r>
              <w:rPr>
                <w:lang w:val="en-US"/>
              </w:rPr>
              <w:t>ProcedureTransactionId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3E7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B6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C1531C" w14:paraId="39D732A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568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EpsPdnCnxContainer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6127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BC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C1531C" w14:paraId="190D86E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18C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EpsBearerId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F288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78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C1531C" w14:paraId="7CC5F27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7BF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EpsBearerContainer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D56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2A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C1531C" w14:paraId="19E7D3B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E14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EpsBearerContextStatus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821A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B5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C1531C" w14:paraId="209047E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573C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DrbId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780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95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C1531C" w14:paraId="0985391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5E6F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UpCnxState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485" w14:textId="77777777" w:rsidR="00C1531C" w:rsidRDefault="00C1531C" w:rsidP="00C1531C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73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C1531C" w14:paraId="2941E43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F819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HoState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B665" w14:textId="77777777" w:rsidR="00C1531C" w:rsidRDefault="00C1531C" w:rsidP="00C1531C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5F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C1531C" w14:paraId="0C06DA9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EF03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RequestType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D4F" w14:textId="77777777" w:rsidR="00C1531C" w:rsidRDefault="00C1531C" w:rsidP="00C1531C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23A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C1531C" w14:paraId="263C411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426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RequestIndication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B017" w14:textId="77777777" w:rsidR="00C1531C" w:rsidRDefault="00C1531C" w:rsidP="00C1531C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269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C1531C" w14:paraId="24FF223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99E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NotificationCause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E2E" w14:textId="77777777" w:rsidR="00C1531C" w:rsidRDefault="00C1531C" w:rsidP="00C1531C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473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C1531C" w14:paraId="4D7F603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5CA4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01A6" w14:textId="77777777" w:rsidR="00C1531C" w:rsidRDefault="00C1531C" w:rsidP="00C1531C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4A1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C1531C" w14:paraId="6BB11E0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2F73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ResourceStatus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B18" w14:textId="77777777" w:rsidR="00C1531C" w:rsidRDefault="00C1531C" w:rsidP="00C1531C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A0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C1531C" w14:paraId="0657769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06CD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DnnSelectionMode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9275" w14:textId="77777777" w:rsidR="00C1531C" w:rsidRDefault="00C1531C" w:rsidP="00C1531C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DE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C1531C" w14:paraId="21DDC1B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125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EpsInterworkingIndication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20E" w14:textId="77777777" w:rsidR="00C1531C" w:rsidRDefault="00C1531C" w:rsidP="00C1531C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63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C1531C" w14:paraId="6BA300D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1666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5F" w14:textId="77777777" w:rsidR="00C1531C" w:rsidRDefault="00C1531C" w:rsidP="00C1531C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8F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C1531C" w14:paraId="067711A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EB1" w14:textId="77777777" w:rsidR="00C1531C" w:rsidRDefault="00C1531C" w:rsidP="00C1531C">
            <w:pPr>
              <w:pStyle w:val="TAL"/>
            </w:pPr>
            <w:r>
              <w:t>MaxIntegrityProtectedDataRate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8220" w14:textId="77777777" w:rsidR="00C1531C" w:rsidRDefault="00C1531C" w:rsidP="00C1531C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01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C1531C" w14:paraId="6CE6EA7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AC0" w14:textId="77777777" w:rsidR="00C1531C" w:rsidRDefault="00C1531C" w:rsidP="00C1531C">
            <w:pPr>
              <w:pStyle w:val="TAL"/>
            </w:pPr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921" w14:textId="77777777" w:rsidR="00C1531C" w:rsidRDefault="00C1531C" w:rsidP="00C1531C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955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C1531C" w14:paraId="34B8D2C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0E0E" w14:textId="77777777" w:rsidR="00C1531C" w:rsidRDefault="00C1531C" w:rsidP="00C1531C">
            <w:pPr>
              <w:pStyle w:val="TAL"/>
            </w:pPr>
            <w:r>
              <w:t>SmContextType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7CC" w14:textId="77777777" w:rsidR="00C1531C" w:rsidRDefault="00C1531C" w:rsidP="00C1531C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8890" w14:textId="77777777" w:rsidR="00C1531C" w:rsidRPr="00CB549E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C1531C" w14:paraId="5F7EF9E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0DA9" w14:textId="77777777" w:rsidR="00C1531C" w:rsidRDefault="00C1531C" w:rsidP="00C1531C">
            <w:pPr>
              <w:pStyle w:val="TAL"/>
            </w:pPr>
            <w:r>
              <w:t>PsaIndication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DF6A" w14:textId="77777777" w:rsidR="00C1531C" w:rsidRDefault="00C1531C" w:rsidP="00C1531C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93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C1531C" w14:paraId="6F34F60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852" w14:textId="77777777" w:rsidR="00C1531C" w:rsidRDefault="00C1531C" w:rsidP="00C1531C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B1B" w14:textId="77777777" w:rsidR="00C1531C" w:rsidRDefault="00C1531C" w:rsidP="00C1531C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21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C1531C" w14:paraId="1CD173C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1C53" w14:textId="77777777" w:rsidR="00C1531C" w:rsidRDefault="00C1531C" w:rsidP="00C1531C">
            <w:pPr>
              <w:pStyle w:val="TAL"/>
            </w:pPr>
            <w:r>
              <w:t>QosFlowAccessType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0A2" w14:textId="77777777" w:rsidR="00C1531C" w:rsidRDefault="00C1531C" w:rsidP="00C1531C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09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C1531C" w14:paraId="669883F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65B" w14:textId="77777777" w:rsidR="00C1531C" w:rsidRDefault="00C1531C" w:rsidP="00C1531C">
            <w:pPr>
              <w:pStyle w:val="TAL"/>
            </w:pPr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4B76" w14:textId="77777777" w:rsidR="00C1531C" w:rsidRDefault="00C1531C" w:rsidP="00C1531C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D5D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C1531C" w14:paraId="31F228E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2854" w14:textId="77777777" w:rsidR="00C1531C" w:rsidRDefault="00C1531C" w:rsidP="00C1531C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075" w14:textId="77777777" w:rsidR="00C1531C" w:rsidRDefault="00C1531C" w:rsidP="00C1531C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D3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C1531C" w14:paraId="4ABF45E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61D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QosMonitoringReq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4B8" w14:textId="77777777" w:rsidR="00C1531C" w:rsidRDefault="00C1531C" w:rsidP="00C1531C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BD0C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C1531C" w14:paraId="31592A9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93D" w14:textId="77777777" w:rsidR="00C1531C" w:rsidRDefault="00C1531C" w:rsidP="00C153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Rsn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1879" w14:textId="77777777" w:rsidR="00C1531C" w:rsidRDefault="00C1531C" w:rsidP="00C1531C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674" w14:textId="77777777" w:rsidR="00C1531C" w:rsidRDefault="00C1531C" w:rsidP="00C153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C1531C" w14:paraId="43EA4C9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52D2" w14:textId="77777777" w:rsidR="00C1531C" w:rsidRDefault="00C1531C" w:rsidP="00C153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114" w14:textId="77777777" w:rsidR="00C1531C" w:rsidRDefault="00C1531C" w:rsidP="00C1531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A71F" w14:textId="77777777" w:rsidR="00C1531C" w:rsidRDefault="00C1531C" w:rsidP="00C1531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C1531C" w14:paraId="760071D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DB5" w14:textId="77777777" w:rsidR="00C1531C" w:rsidRDefault="00C1531C" w:rsidP="00C1531C">
            <w:pPr>
              <w:pStyle w:val="TAL"/>
              <w:rPr>
                <w:lang w:val="en-US" w:eastAsia="zh-CN"/>
              </w:rPr>
            </w:pPr>
            <w:r>
              <w:t>PduSessionContextType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F2DE" w14:textId="77777777" w:rsidR="00C1531C" w:rsidRDefault="00C1531C" w:rsidP="00C153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545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</w:tbl>
    <w:p w14:paraId="0A1D1769" w14:textId="77777777" w:rsidR="00C1531C" w:rsidRDefault="00C1531C" w:rsidP="00C1531C">
      <w:pPr>
        <w:pStyle w:val="TH"/>
      </w:pPr>
    </w:p>
    <w:p w14:paraId="1917CED2" w14:textId="77777777" w:rsidR="00C1531C" w:rsidRDefault="00C1531C" w:rsidP="00C1531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E13DB8">
        <w:t>smf</w:t>
      </w:r>
      <w:r w:rsidRPr="009C4D60">
        <w:t xml:space="preserve"> </w:t>
      </w:r>
      <w:r>
        <w:t>service based interface.</w:t>
      </w:r>
    </w:p>
    <w:p w14:paraId="41660031" w14:textId="77777777" w:rsidR="00C1531C" w:rsidRPr="009C4D60" w:rsidRDefault="00C1531C" w:rsidP="00C1531C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</w:t>
      </w:r>
      <w:r w:rsidRPr="00E13DB8">
        <w:t>smf</w:t>
      </w:r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C1531C" w14:paraId="7E9FFC7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23098" w14:textId="77777777" w:rsidR="00C1531C" w:rsidRPr="009A7B1D" w:rsidRDefault="00C1531C" w:rsidP="00C1531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F410" w14:textId="77777777" w:rsidR="00C1531C" w:rsidRPr="009A7B1D" w:rsidRDefault="00C1531C" w:rsidP="00C1531C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5D02C" w14:textId="77777777" w:rsidR="00C1531C" w:rsidRPr="009A7B1D" w:rsidRDefault="00C1531C" w:rsidP="00C1531C">
            <w:pPr>
              <w:pStyle w:val="TAH"/>
            </w:pPr>
            <w:r w:rsidRPr="009A7B1D">
              <w:t>Comments</w:t>
            </w:r>
          </w:p>
        </w:tc>
      </w:tr>
      <w:tr w:rsidR="00C1531C" w14:paraId="190F28EA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692" w14:textId="77777777" w:rsidR="00C1531C" w:rsidRDefault="00C1531C" w:rsidP="00C1531C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F7A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60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C1531C" w14:paraId="2C40C3A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1D6" w14:textId="77777777" w:rsidR="00C1531C" w:rsidRDefault="00C1531C" w:rsidP="00C1531C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DDC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092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C1531C" w14:paraId="399F7D9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1FC" w14:textId="77777777" w:rsidR="00C1531C" w:rsidRDefault="00C1531C" w:rsidP="00C1531C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057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3B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C1531C" w14:paraId="006EE92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12F2" w14:textId="77777777" w:rsidR="00C1531C" w:rsidRDefault="00C1531C" w:rsidP="00C1531C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DA3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5A4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C1531C" w14:paraId="60AB5B1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F00" w14:textId="77777777" w:rsidR="00C1531C" w:rsidRDefault="00C1531C" w:rsidP="00C1531C">
            <w:pPr>
              <w:pStyle w:val="TAL"/>
            </w:pPr>
            <w:r>
              <w:t>Supi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2F3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DB7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C1531C" w14:paraId="038A790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9E42" w14:textId="77777777" w:rsidR="00C1531C" w:rsidRDefault="00C1531C" w:rsidP="00C1531C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B17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54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C1531C" w14:paraId="242684A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D3C4" w14:textId="77777777" w:rsidR="00C1531C" w:rsidRDefault="00C1531C" w:rsidP="00C1531C">
            <w:pPr>
              <w:pStyle w:val="TAL"/>
            </w:pPr>
            <w:r>
              <w:t>Gpsi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038E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A7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C1531C" w14:paraId="2B609CAE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DAF" w14:textId="77777777" w:rsidR="00C1531C" w:rsidRDefault="00C1531C" w:rsidP="00C1531C">
            <w:pPr>
              <w:pStyle w:val="TAL"/>
            </w:pPr>
            <w:r>
              <w:t>AccessType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3AD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7C7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C1531C" w14:paraId="1EC56271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DD0" w14:textId="77777777" w:rsidR="00C1531C" w:rsidRDefault="00C1531C" w:rsidP="00C1531C">
            <w:pPr>
              <w:pStyle w:val="TAL"/>
            </w:pPr>
            <w:r>
              <w:t>SupportedFeatures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CCC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57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C1531C" w14:paraId="3EFB6C0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BF7" w14:textId="77777777" w:rsidR="00C1531C" w:rsidRDefault="00C1531C" w:rsidP="00C1531C">
            <w:pPr>
              <w:pStyle w:val="TAL"/>
            </w:pPr>
            <w:r>
              <w:t>Qfi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E12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359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C1531C" w14:paraId="7875F3A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57ED" w14:textId="77777777" w:rsidR="00C1531C" w:rsidRDefault="00C1531C" w:rsidP="00C1531C">
            <w:pPr>
              <w:pStyle w:val="TAL"/>
            </w:pPr>
            <w:r>
              <w:t>PduSessionId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8B7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13F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C1531C" w14:paraId="393E811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A7AD" w14:textId="77777777" w:rsidR="00C1531C" w:rsidRDefault="00C1531C" w:rsidP="00C1531C">
            <w:pPr>
              <w:pStyle w:val="TAL"/>
            </w:pPr>
            <w:r>
              <w:t>PduSessionType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49A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C259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C1531C" w14:paraId="5E27EA69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287" w14:textId="77777777" w:rsidR="00C1531C" w:rsidRDefault="00C1531C" w:rsidP="00C1531C">
            <w:pPr>
              <w:pStyle w:val="TAL"/>
            </w:pPr>
            <w:r>
              <w:t>Ambr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956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F58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C1531C" w14:paraId="247900E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703" w14:textId="77777777" w:rsidR="00C1531C" w:rsidRDefault="00C1531C" w:rsidP="00C1531C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11E7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D27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C1531C" w14:paraId="2E4FA11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7A2" w14:textId="77777777" w:rsidR="00C1531C" w:rsidRDefault="00C1531C" w:rsidP="00C1531C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5384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DDA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C1531C" w14:paraId="20085DA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4E8A" w14:textId="77777777" w:rsidR="00C1531C" w:rsidRDefault="00C1531C" w:rsidP="00C1531C">
            <w:pPr>
              <w:pStyle w:val="TAL"/>
            </w:pPr>
            <w:r>
              <w:t>ReflectiveQoSAttribute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C88C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01E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C1531C" w14:paraId="027C394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F78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1A73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915B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C1531C" w14:paraId="2E8FDC49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3B6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C0D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DBC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C1531C" w14:paraId="3E61E01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815" w14:textId="77777777" w:rsidR="00C1531C" w:rsidRDefault="00C1531C" w:rsidP="00C1531C">
            <w:pPr>
              <w:pStyle w:val="TAL"/>
            </w:pPr>
            <w:r>
              <w:t>PacketLossRate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61E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2A97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C1531C" w14:paraId="3C24606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8D5E" w14:textId="77777777" w:rsidR="00C1531C" w:rsidRDefault="00C1531C" w:rsidP="00C1531C">
            <w:pPr>
              <w:pStyle w:val="TAL"/>
            </w:pPr>
            <w:r>
              <w:t>NotificationControl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AE6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4AC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C1531C" w14:paraId="7EF1FDD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100" w14:textId="77777777" w:rsidR="00C1531C" w:rsidRDefault="00C1531C" w:rsidP="00C1531C">
            <w:pPr>
              <w:pStyle w:val="TAL"/>
            </w:pPr>
            <w:r>
              <w:t>Dnn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170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29D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C1531C" w14:paraId="0697C41E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DC9" w14:textId="77777777" w:rsidR="00C1531C" w:rsidRDefault="00C1531C" w:rsidP="00C1531C">
            <w:pPr>
              <w:pStyle w:val="TAL"/>
            </w:pPr>
            <w:r>
              <w:t>Snssai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D4B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55B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C1531C" w14:paraId="35C48A1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71B1" w14:textId="77777777" w:rsidR="00C1531C" w:rsidRDefault="00C1531C" w:rsidP="00C1531C">
            <w:pPr>
              <w:pStyle w:val="TAL"/>
            </w:pPr>
            <w:r>
              <w:t>NfInstanceId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F04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43BE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C1531C" w14:paraId="0DF632A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BCA" w14:textId="77777777" w:rsidR="00C1531C" w:rsidRDefault="00C1531C" w:rsidP="00C1531C">
            <w:pPr>
              <w:pStyle w:val="TAL"/>
            </w:pPr>
            <w:r>
              <w:t>UserLocation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2C1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5EF1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C1531C" w14:paraId="2850C65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B259" w14:textId="77777777" w:rsidR="00C1531C" w:rsidRDefault="00C1531C" w:rsidP="00C1531C">
            <w:pPr>
              <w:pStyle w:val="TAL"/>
            </w:pPr>
            <w:r>
              <w:t>TimeZone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D36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207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C1531C" w14:paraId="04823BD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B62" w14:textId="77777777" w:rsidR="00C1531C" w:rsidRDefault="00C1531C" w:rsidP="00C1531C">
            <w:pPr>
              <w:pStyle w:val="TAL"/>
            </w:pPr>
            <w:r>
              <w:t>ProblemDetails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5C9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8E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C1531C" w14:paraId="700164D1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B52" w14:textId="77777777" w:rsidR="00C1531C" w:rsidRDefault="00C1531C" w:rsidP="00C1531C">
            <w:pPr>
              <w:pStyle w:val="TAL"/>
            </w:pPr>
            <w:r>
              <w:t>UpSecurity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F12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DE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C1531C" w14:paraId="24B4870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ABD4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RefToBinaryData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87E9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95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C1531C" w14:paraId="7B7E5ED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312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F8607F">
              <w:t>Guami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FF7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C2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C1531C" w14:paraId="70B4D92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64D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BackupAmfInfo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D1CF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EA3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C1531C" w14:paraId="7F383FA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4BC" w14:textId="77777777" w:rsidR="00C1531C" w:rsidRPr="00F8607F" w:rsidRDefault="00C1531C" w:rsidP="00C1531C">
            <w:pPr>
              <w:pStyle w:val="TAL"/>
            </w:pPr>
            <w:r>
              <w:t>PresenceState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975" w14:textId="77777777" w:rsidR="00C1531C" w:rsidRPr="00F8607F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C54" w14:textId="77777777" w:rsidR="00C1531C" w:rsidRPr="00F8607F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C1531C" w14:paraId="5E980A0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B0B" w14:textId="77777777" w:rsidR="00C1531C" w:rsidRDefault="00C1531C" w:rsidP="00C1531C">
            <w:pPr>
              <w:pStyle w:val="TAL"/>
            </w:pPr>
            <w:r>
              <w:t>TraceData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52AB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A0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C1531C" w14:paraId="02B5701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502" w14:textId="77777777" w:rsidR="00C1531C" w:rsidRDefault="00C1531C" w:rsidP="00C1531C">
            <w:pPr>
              <w:pStyle w:val="TAL"/>
            </w:pPr>
            <w:r>
              <w:t>PlmnId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5EE1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D9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C1531C" w14:paraId="12159DDB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B55" w14:textId="77777777" w:rsidR="00C1531C" w:rsidRDefault="00C1531C" w:rsidP="00C1531C">
            <w:pPr>
              <w:pStyle w:val="TAL"/>
            </w:pPr>
            <w:r>
              <w:t>RatType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81B8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1F0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C1531C" w14:paraId="77748E1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83F" w14:textId="77777777" w:rsidR="00C1531C" w:rsidRDefault="00C1531C" w:rsidP="00C1531C">
            <w:pPr>
              <w:pStyle w:val="TAL"/>
            </w:pPr>
            <w:r>
              <w:t>NgApCause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2F0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42E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C1531C" w14:paraId="12E83D9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043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2DE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710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C1531C" w14:paraId="51E22EE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83D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E93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B55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C1531C" w14:paraId="01FE73D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5FF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AdditionalQosFlowInfo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5EF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3B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C1531C" w14:paraId="48909DD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158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7D56" w14:textId="77777777" w:rsidR="00C1531C" w:rsidRPr="00F8607F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7D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C1531C" w14:paraId="299DB9F7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D22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SecondaryRatUsageReport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DB7C" w14:textId="77777777" w:rsidR="00C1531C" w:rsidRPr="00F8607F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0E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C1531C" w14:paraId="50B0286A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6BC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126" w14:textId="77777777" w:rsidR="00C1531C" w:rsidRPr="00F8607F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90C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C1531C" w14:paraId="6104079B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998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12F3" w14:textId="77777777" w:rsidR="00C1531C" w:rsidRPr="00CD477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019" w14:textId="77777777" w:rsidR="00C1531C" w:rsidRDefault="00C1531C" w:rsidP="00C1531C">
            <w:pPr>
              <w:pStyle w:val="TAL"/>
            </w:pPr>
            <w:r>
              <w:t>Data Network Access Identifier</w:t>
            </w:r>
          </w:p>
        </w:tc>
      </w:tr>
      <w:tr w:rsidR="00C1531C" w14:paraId="37B06FA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E21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C9D" w14:textId="77777777" w:rsidR="00C1531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9FF" w14:textId="77777777" w:rsidR="00C1531C" w:rsidRDefault="00C1531C" w:rsidP="00C1531C">
            <w:pPr>
              <w:pStyle w:val="TAL"/>
            </w:pPr>
            <w:r>
              <w:t>PLMN Identity and, for SNPN, Network Identity</w:t>
            </w:r>
          </w:p>
        </w:tc>
      </w:tr>
      <w:tr w:rsidR="00C1531C" w14:paraId="6C9993F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9C4E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990331">
              <w:t>SmallDataRateStatus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18E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096" w14:textId="77777777" w:rsidR="00C1531C" w:rsidRDefault="00C1531C" w:rsidP="00C1531C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C1531C" w14:paraId="0EA6D02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F332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ApnRateStatus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33C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D81F" w14:textId="77777777" w:rsidR="00C1531C" w:rsidRDefault="00C1531C" w:rsidP="00C1531C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C1531C" w14:paraId="2D9A090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B55E" w14:textId="77777777" w:rsidR="00C1531C" w:rsidRDefault="00C1531C" w:rsidP="00C1531C">
            <w:pPr>
              <w:pStyle w:val="TAL"/>
            </w:pPr>
            <w:r w:rsidRPr="00D67AB2">
              <w:rPr>
                <w:rFonts w:hint="eastAsia"/>
                <w:lang w:eastAsia="zh-CN"/>
              </w:rPr>
              <w:t>StationaryIndication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B24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5AB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C1531C" w14:paraId="16E154E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8BB" w14:textId="77777777" w:rsidR="00C1531C" w:rsidRDefault="00C1531C" w:rsidP="00C1531C">
            <w:pPr>
              <w:pStyle w:val="TAL"/>
            </w:pPr>
            <w:r w:rsidRPr="00D67AB2">
              <w:rPr>
                <w:rFonts w:hint="eastAsia"/>
                <w:lang w:eastAsia="zh-CN"/>
              </w:rPr>
              <w:t>ScheduledCommunicationTime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977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886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C1531C" w14:paraId="755FEB2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528" w14:textId="77777777" w:rsidR="00C1531C" w:rsidRDefault="00C1531C" w:rsidP="00C1531C">
            <w:pPr>
              <w:pStyle w:val="TAL"/>
            </w:pPr>
            <w:r w:rsidRPr="008B0224">
              <w:rPr>
                <w:lang w:eastAsia="zh-CN"/>
              </w:rPr>
              <w:t>ScheduledCommunicationType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750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B22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C1531C" w14:paraId="26B162E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82B" w14:textId="77777777" w:rsidR="00C1531C" w:rsidRDefault="00C1531C" w:rsidP="00C1531C">
            <w:pPr>
              <w:pStyle w:val="TAL"/>
            </w:pPr>
            <w:r w:rsidRPr="00D67AB2">
              <w:rPr>
                <w:lang w:eastAsia="zh-CN"/>
              </w:rPr>
              <w:t>TrafficProfile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90A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25F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C1531C" w14:paraId="1D37AE3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130" w14:textId="77777777" w:rsidR="00C1531C" w:rsidRDefault="00C1531C" w:rsidP="00C1531C">
            <w:pPr>
              <w:pStyle w:val="TAL"/>
            </w:pPr>
            <w:r w:rsidRPr="00EA50A7">
              <w:rPr>
                <w:lang w:eastAsia="zh-CN"/>
              </w:rPr>
              <w:t>BatteryIndication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68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EDAC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C1531C" w14:paraId="2D495DB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9F6" w14:textId="77777777" w:rsidR="00C1531C" w:rsidRPr="00EA50A7" w:rsidRDefault="00C1531C" w:rsidP="00C1531C">
            <w:pPr>
              <w:pStyle w:val="TAL"/>
              <w:rPr>
                <w:lang w:eastAsia="zh-CN"/>
              </w:rPr>
            </w:pPr>
            <w:r w:rsidRPr="005D14F1">
              <w:t>NfSetId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E3A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44A" w14:textId="77777777" w:rsidR="00C1531C" w:rsidRPr="00140E21" w:rsidRDefault="00C1531C" w:rsidP="00C1531C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C1531C" w14:paraId="0006823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3694" w14:textId="77777777" w:rsidR="00C1531C" w:rsidRPr="005D14F1" w:rsidRDefault="00C1531C" w:rsidP="00C1531C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CAB2" w14:textId="77777777" w:rsidR="00C1531C" w:rsidRPr="00CD477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D1E" w14:textId="77777777" w:rsidR="00C1531C" w:rsidRPr="007F2542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C1531C" w14:paraId="3A7B171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77C8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EF4D" w14:textId="77777777" w:rsidR="00C1531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349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C1531C" w14:paraId="20C1F74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9FF9" w14:textId="77777777" w:rsidR="00C1531C" w:rsidRDefault="00C1531C" w:rsidP="00C1531C">
            <w:pPr>
              <w:pStyle w:val="TAL"/>
            </w:pPr>
            <w:r>
              <w:t>NfServiceSetId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129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33B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C1531C" w14:paraId="4FCBABD9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D50" w14:textId="77777777" w:rsidR="00C1531C" w:rsidRDefault="00C1531C" w:rsidP="00C1531C">
            <w:pPr>
              <w:pStyle w:val="TAL"/>
            </w:pPr>
            <w:r>
              <w:t>RedirectResponse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33D8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76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C1531C" w14:paraId="31F21CF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277" w14:textId="77777777" w:rsidR="00C1531C" w:rsidRDefault="00C1531C" w:rsidP="00C1531C">
            <w:pPr>
              <w:pStyle w:val="TAL"/>
            </w:pPr>
            <w:r>
              <w:rPr>
                <w:lang w:val="en-US"/>
              </w:rPr>
              <w:t>ServerAddressingInfo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F8E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DE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C1531C" w14:paraId="3529CB9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3BD" w14:textId="77777777" w:rsidR="00C1531C" w:rsidRDefault="00C1531C" w:rsidP="00C1531C">
            <w:pPr>
              <w:pStyle w:val="TAL"/>
            </w:pPr>
            <w:r>
              <w:t>PcfUeCallbackInfo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574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17E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C1531C" w14:paraId="593E558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0A9" w14:textId="77777777" w:rsidR="00C1531C" w:rsidRDefault="00C1531C" w:rsidP="00C1531C">
            <w:pPr>
              <w:pStyle w:val="TAL"/>
            </w:pPr>
            <w:r>
              <w:t>SatelliteBackhaulCategory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016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5AC6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C1531C" w14:paraId="1F1E170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EE5" w14:textId="77777777" w:rsidR="00C1531C" w:rsidRDefault="00C1531C" w:rsidP="00C1531C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FE24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9AF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C1531C" w14:paraId="32FE7B57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43D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ServiceName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934E" w14:textId="77777777" w:rsidR="00C1531C" w:rsidRPr="00F8607F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F22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C1531C" w14:paraId="1A47AD7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2C8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WAgfInfo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C1D" w14:textId="77777777" w:rsidR="00C1531C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3F3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C1531C" w14:paraId="504731D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E7A6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TngfInfo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11A" w14:textId="77777777" w:rsidR="00C1531C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51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C1531C" w14:paraId="5A6DB08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25F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TwifInfo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6FB" w14:textId="77777777" w:rsidR="00C1531C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E74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C1531C" w14:paraId="76DCAFE1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AAAB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ChargingInformation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3F7C" w14:textId="77777777" w:rsidR="00C1531C" w:rsidRDefault="00C1531C" w:rsidP="00C1531C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37F5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C1531C" w14:paraId="7021746B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50F0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NgRanTargetId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C6F4" w14:textId="77777777" w:rsidR="00C1531C" w:rsidRPr="00F8607F" w:rsidRDefault="00C1531C" w:rsidP="00C1531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83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C1531C" w14:paraId="4C757C2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22C" w14:textId="77777777" w:rsidR="00C1531C" w:rsidRDefault="00C1531C" w:rsidP="00C1531C">
            <w:pPr>
              <w:pStyle w:val="TAL"/>
            </w:pPr>
            <w:r>
              <w:t>SbiBindingLevel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1202" w14:textId="77777777" w:rsidR="00C1531C" w:rsidRDefault="00C1531C" w:rsidP="00C1531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90A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C1531C" w14:paraId="70D98DC5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BAD0" w14:textId="77777777" w:rsidR="00C1531C" w:rsidRDefault="00C1531C" w:rsidP="00C1531C">
            <w:pPr>
              <w:pStyle w:val="TAL"/>
            </w:pPr>
            <w:r>
              <w:t>IpIndex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00E" w14:textId="77777777" w:rsidR="00C1531C" w:rsidRDefault="00C1531C" w:rsidP="00C1531C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D18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C1531C" w14:paraId="33C9DE0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B52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RoamingChargingProfile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343" w14:textId="77777777" w:rsidR="00C1531C" w:rsidRPr="00F8607F" w:rsidRDefault="00C1531C" w:rsidP="00C1531C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F7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256EDC2" w14:textId="77777777" w:rsidR="00C1531C" w:rsidRDefault="00C1531C" w:rsidP="00C1531C"/>
    <w:p w14:paraId="3940EA15" w14:textId="77777777" w:rsidR="00A72997" w:rsidRPr="006B5418" w:rsidRDefault="00A72997" w:rsidP="00A7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56F6A2" w14:textId="77777777" w:rsidR="00A72997" w:rsidRDefault="00A72997" w:rsidP="00A72997">
      <w:pPr>
        <w:pStyle w:val="50"/>
      </w:pPr>
      <w:bookmarkStart w:id="10" w:name="_Toc25073941"/>
      <w:bookmarkStart w:id="11" w:name="_Toc34063124"/>
      <w:bookmarkStart w:id="12" w:name="_Toc43120101"/>
      <w:bookmarkStart w:id="13" w:name="_Toc49768156"/>
      <w:bookmarkStart w:id="14" w:name="_Toc56434329"/>
      <w:bookmarkStart w:id="15" w:name="_Toc145926445"/>
      <w:r>
        <w:lastRenderedPageBreak/>
        <w:t>6.1.6.2.13</w:t>
      </w:r>
      <w:r>
        <w:tab/>
        <w:t>Type: ReleaseData</w:t>
      </w:r>
      <w:bookmarkEnd w:id="10"/>
      <w:bookmarkEnd w:id="11"/>
      <w:bookmarkEnd w:id="12"/>
      <w:bookmarkEnd w:id="13"/>
      <w:bookmarkEnd w:id="14"/>
      <w:bookmarkEnd w:id="15"/>
    </w:p>
    <w:p w14:paraId="20405B67" w14:textId="77777777" w:rsidR="00A72997" w:rsidRDefault="00A72997" w:rsidP="00A72997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r>
        <w:t>ReleaseData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90"/>
      </w:tblGrid>
      <w:tr w:rsidR="00A72997" w14:paraId="7FB9962B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F3AE2" w14:textId="77777777" w:rsidR="00A72997" w:rsidRDefault="00A72997" w:rsidP="003A3BA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2E058" w14:textId="77777777" w:rsidR="00A72997" w:rsidRDefault="00A72997" w:rsidP="003A3BAC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56D8F" w14:textId="77777777" w:rsidR="00A72997" w:rsidRPr="007277D4" w:rsidRDefault="00A72997" w:rsidP="003A3BA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8B567" w14:textId="77777777" w:rsidR="00A72997" w:rsidRDefault="00A72997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421EF" w14:textId="77777777" w:rsidR="00A72997" w:rsidRDefault="00A72997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6BA66" w14:textId="77777777" w:rsidR="00A72997" w:rsidRDefault="00A72997" w:rsidP="003A3BA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72997" w14:paraId="79AA269B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BE4" w14:textId="77777777" w:rsidR="00A72997" w:rsidRDefault="00A72997" w:rsidP="003A3BAC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E82" w14:textId="77777777" w:rsidR="00A72997" w:rsidRDefault="00A72997" w:rsidP="003A3BAC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8F0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335F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7172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available. When present, this IE shall indicate the NF Service Consumer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327" w14:textId="77777777" w:rsidR="00A72997" w:rsidRDefault="00A72997" w:rsidP="003A3BAC">
            <w:pPr>
              <w:pStyle w:val="TAC"/>
            </w:pPr>
          </w:p>
        </w:tc>
      </w:tr>
      <w:tr w:rsidR="00A72997" w14:paraId="596410D8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78A" w14:textId="77777777" w:rsidR="00A72997" w:rsidRDefault="00A72997" w:rsidP="003A3BAC">
            <w:pPr>
              <w:pStyle w:val="TAL"/>
            </w:pPr>
            <w:r>
              <w:t>ngApCause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D17" w14:textId="77777777" w:rsidR="00A72997" w:rsidRDefault="00A72997" w:rsidP="003A3BAC">
            <w:pPr>
              <w:pStyle w:val="TAL"/>
            </w:pPr>
            <w:r>
              <w:t>NgApCause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1E5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F4E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741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When present, this IE shall indicate the NGAP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533C" w14:textId="77777777" w:rsidR="00A72997" w:rsidRDefault="00A72997" w:rsidP="003A3BAC">
            <w:pPr>
              <w:pStyle w:val="TAC"/>
            </w:pPr>
          </w:p>
        </w:tc>
      </w:tr>
      <w:tr w:rsidR="00A72997" w14:paraId="37198218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575" w14:textId="77777777" w:rsidR="00A72997" w:rsidRDefault="00A72997" w:rsidP="003A3BA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5549" w14:textId="77777777" w:rsidR="00A72997" w:rsidRDefault="00A72997" w:rsidP="003A3BA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E0E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571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82C" w14:textId="465CD201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t xml:space="preserve">The V-SMF </w:t>
            </w:r>
            <w:ins w:id="16" w:author="H99" w:date="2023-09-22T16:04:00Z">
              <w:r>
                <w:t>or I-SM</w:t>
              </w:r>
            </w:ins>
            <w:ins w:id="17" w:author="H99" w:date="2023-09-22T16:05:00Z">
              <w:r>
                <w:t xml:space="preserve">F </w:t>
              </w:r>
            </w:ins>
            <w:r>
              <w:t xml:space="preserve">shall include this IE if it received it from the AMF </w:t>
            </w:r>
            <w:r w:rsidRPr="00AC5F14">
              <w:t>and</w:t>
            </w:r>
            <w:ins w:id="18" w:author="H99" w:date="2023-09-22T16:05:00Z">
              <w:r>
                <w:t xml:space="preserve"> for a HR PDU session,</w:t>
              </w:r>
            </w:ins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BB3" w14:textId="77777777" w:rsidR="00A72997" w:rsidRDefault="00A72997" w:rsidP="003A3BAC">
            <w:pPr>
              <w:pStyle w:val="TAC"/>
            </w:pPr>
          </w:p>
        </w:tc>
      </w:tr>
      <w:tr w:rsidR="00A72997" w14:paraId="06025098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1CE" w14:textId="77777777" w:rsidR="00A72997" w:rsidDel="005E364F" w:rsidRDefault="00A72997" w:rsidP="003A3BAC">
            <w:pPr>
              <w:pStyle w:val="TAL"/>
            </w:pPr>
            <w:r>
              <w:t>ueLocation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9CA" w14:textId="77777777" w:rsidR="00A72997" w:rsidRDefault="00A72997" w:rsidP="003A3BAC">
            <w:pPr>
              <w:pStyle w:val="TAL"/>
            </w:pPr>
            <w:r>
              <w:t>UserLocation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12F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A02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61B7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5A6B6BCA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 (see clause 5.2.3.4).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B11" w14:textId="77777777" w:rsidR="00A72997" w:rsidRDefault="00A72997" w:rsidP="003A3BAC">
            <w:pPr>
              <w:pStyle w:val="TAC"/>
            </w:pPr>
          </w:p>
        </w:tc>
      </w:tr>
      <w:tr w:rsidR="00A72997" w14:paraId="5EA4A552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7C89" w14:textId="77777777" w:rsidR="00A72997" w:rsidDel="005E364F" w:rsidRDefault="00A72997" w:rsidP="003A3BAC">
            <w:pPr>
              <w:pStyle w:val="TAL"/>
            </w:pPr>
            <w:r>
              <w:t>ueTimeZone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58C7" w14:textId="77777777" w:rsidR="00A72997" w:rsidRDefault="00A72997" w:rsidP="003A3BAC">
            <w:pPr>
              <w:pStyle w:val="TAL"/>
            </w:pPr>
            <w:r>
              <w:t>TimeZone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AF4C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CAC0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748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3605AEA1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Time Zone.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62E" w14:textId="77777777" w:rsidR="00A72997" w:rsidRDefault="00A72997" w:rsidP="003A3BAC">
            <w:pPr>
              <w:pStyle w:val="TAC"/>
            </w:pPr>
          </w:p>
        </w:tc>
      </w:tr>
      <w:tr w:rsidR="00A72997" w14:paraId="64257BF4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26FC" w14:textId="77777777" w:rsidR="00A72997" w:rsidDel="005E364F" w:rsidRDefault="00A72997" w:rsidP="003A3BAC">
            <w:pPr>
              <w:pStyle w:val="TAL"/>
            </w:pPr>
            <w:r w:rsidRPr="00943D09">
              <w:rPr>
                <w:lang w:val="en-US"/>
              </w:rPr>
              <w:t>addUeLocation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767A" w14:textId="77777777" w:rsidR="00A72997" w:rsidRDefault="00A72997" w:rsidP="003A3BAC">
            <w:pPr>
              <w:pStyle w:val="TAL"/>
            </w:pPr>
            <w:r w:rsidRPr="00943D09">
              <w:rPr>
                <w:lang w:val="en-US"/>
              </w:rPr>
              <w:t>UserLocation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392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C4B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746F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0C88A257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if anType previously reported is a non-3GPP access and a valid 3GPP access user location information is available.</w:t>
            </w:r>
          </w:p>
          <w:p w14:paraId="70C8992D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5AA94EAE" w14:textId="77777777" w:rsidR="00A72997" w:rsidRPr="00FF2C45" w:rsidRDefault="00A72997" w:rsidP="003A3BA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 w:rsidRPr="00B85FCA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2C3C4274" w14:textId="77777777" w:rsidR="00A72997" w:rsidRDefault="00A72997" w:rsidP="003A3BA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addUeLocation information was acquired.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1C6E" w14:textId="77777777" w:rsidR="00A72997" w:rsidRDefault="00A72997" w:rsidP="003A3BAC">
            <w:pPr>
              <w:pStyle w:val="TAC"/>
            </w:pPr>
          </w:p>
        </w:tc>
      </w:tr>
      <w:tr w:rsidR="00A72997" w14:paraId="161D5A1F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13C" w14:textId="77777777" w:rsidR="00A72997" w:rsidRPr="00943D09" w:rsidRDefault="00A72997" w:rsidP="003A3BAC">
            <w:pPr>
              <w:pStyle w:val="TAL"/>
              <w:rPr>
                <w:lang w:val="en-US"/>
              </w:rPr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C5B" w14:textId="77777777" w:rsidR="00A72997" w:rsidRPr="00943D09" w:rsidRDefault="00A72997" w:rsidP="003A3BAC">
            <w:pPr>
              <w:pStyle w:val="TAL"/>
              <w:rPr>
                <w:lang w:val="en-US"/>
              </w:rPr>
            </w:pPr>
            <w:r w:rsidRPr="00B77C8E">
              <w:rPr>
                <w:lang w:val="en-US"/>
              </w:rPr>
              <w:t>array(</w:t>
            </w:r>
            <w:r>
              <w:rPr>
                <w:lang w:eastAsia="zh-CN"/>
              </w:rPr>
              <w:t>SecondaryRatUsageReport</w:t>
            </w:r>
            <w:r w:rsidRPr="00B77C8E"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7CCA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347" w14:textId="77777777" w:rsidR="00A72997" w:rsidRDefault="00A72997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4916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3821B938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6639" w14:textId="77777777" w:rsidR="00A72997" w:rsidRDefault="00A72997" w:rsidP="003A3BAC">
            <w:pPr>
              <w:pStyle w:val="TAC"/>
            </w:pPr>
          </w:p>
        </w:tc>
      </w:tr>
      <w:tr w:rsidR="00A72997" w14:paraId="5002D305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0B0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BF1" w14:textId="77777777" w:rsidR="00A72997" w:rsidRPr="00B77C8E" w:rsidRDefault="00A72997" w:rsidP="003A3BAC">
            <w:pPr>
              <w:pStyle w:val="TAL"/>
              <w:rPr>
                <w:lang w:val="en-US"/>
              </w:rPr>
            </w:pPr>
            <w:r w:rsidRPr="00AF5B8D">
              <w:rPr>
                <w:lang w:val="en-US"/>
              </w:rPr>
              <w:t>array(SecondaryRatUsageInfo)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F27F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2B9" w14:textId="77777777" w:rsidR="00A72997" w:rsidRDefault="00A72997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314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E115" w14:textId="77777777" w:rsidR="00A72997" w:rsidRDefault="00A72997" w:rsidP="003A3BAC">
            <w:pPr>
              <w:pStyle w:val="TAC"/>
            </w:pPr>
          </w:p>
        </w:tc>
      </w:tr>
      <w:tr w:rsidR="00A72997" w14:paraId="77C0FD1A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5257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02F" w14:textId="77777777" w:rsidR="00A72997" w:rsidRPr="00AF5B8D" w:rsidRDefault="00A72997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6FA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EBC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3AF0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E74" w14:textId="77777777" w:rsidR="00A72997" w:rsidRDefault="00A72997" w:rsidP="003A3BAC">
            <w:pPr>
              <w:pStyle w:val="TAC"/>
            </w:pPr>
            <w:r>
              <w:t>DTSSA</w:t>
            </w:r>
          </w:p>
        </w:tc>
      </w:tr>
      <w:tr w:rsidR="00A72997" w14:paraId="38EB1F1D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D1D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E651" w14:textId="77777777" w:rsidR="00A72997" w:rsidRPr="00AF5B8D" w:rsidRDefault="00A72997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0A9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F4A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228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BD1" w14:textId="77777777" w:rsidR="00A72997" w:rsidRDefault="00A72997" w:rsidP="003A3BAC">
            <w:pPr>
              <w:pStyle w:val="TAC"/>
            </w:pPr>
            <w:r>
              <w:t>DTSSA</w:t>
            </w:r>
          </w:p>
        </w:tc>
      </w:tr>
      <w:tr w:rsidR="00A72997" w14:paraId="5A090906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B60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426C" w14:textId="77777777" w:rsidR="00A72997" w:rsidRPr="00AF5B8D" w:rsidRDefault="00A72997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D31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D01D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509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58" w14:textId="77777777" w:rsidR="00A72997" w:rsidRDefault="00A72997" w:rsidP="003A3BAC">
            <w:pPr>
              <w:pStyle w:val="TAC"/>
            </w:pPr>
            <w:r>
              <w:t>DTSSA</w:t>
            </w:r>
          </w:p>
        </w:tc>
      </w:tr>
      <w:tr w:rsidR="00A72997" w14:paraId="0E0719F5" w14:textId="77777777" w:rsidTr="003A3BAC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9F7" w14:textId="77777777" w:rsidR="00A72997" w:rsidRDefault="00A72997" w:rsidP="003A3BAC">
            <w:pPr>
              <w:pStyle w:val="TAN"/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 attribute</w:t>
            </w:r>
            <w:r>
              <w:t xml:space="preserve"> that replaces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 xml:space="preserve">Report attribute. </w:t>
            </w:r>
            <w:r>
              <w:t xml:space="preserve"> </w:t>
            </w:r>
          </w:p>
        </w:tc>
      </w:tr>
    </w:tbl>
    <w:p w14:paraId="65E51B58" w14:textId="77777777" w:rsidR="00A72997" w:rsidRPr="00A72997" w:rsidRDefault="00A72997" w:rsidP="00C1531C"/>
    <w:p w14:paraId="6A0A7548" w14:textId="19CFF13D" w:rsidR="00C1531C" w:rsidRPr="006B5418" w:rsidRDefault="00C1531C" w:rsidP="00C15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4D453F" w14:textId="77777777" w:rsidR="00C1531C" w:rsidRDefault="00C1531C" w:rsidP="00C1531C">
      <w:pPr>
        <w:pStyle w:val="50"/>
      </w:pPr>
      <w:bookmarkStart w:id="19" w:name="_Toc25073942"/>
      <w:bookmarkStart w:id="20" w:name="_Toc34063125"/>
      <w:bookmarkStart w:id="21" w:name="_Toc43120102"/>
      <w:bookmarkStart w:id="22" w:name="_Toc49768157"/>
      <w:bookmarkStart w:id="23" w:name="_Toc56434330"/>
      <w:bookmarkStart w:id="24" w:name="_Toc145926446"/>
      <w:r>
        <w:lastRenderedPageBreak/>
        <w:t>6.1.6.2.14</w:t>
      </w:r>
      <w:r>
        <w:tab/>
        <w:t>Type: HsmfUpdateError</w:t>
      </w:r>
      <w:bookmarkEnd w:id="19"/>
      <w:bookmarkEnd w:id="20"/>
      <w:bookmarkEnd w:id="21"/>
      <w:bookmarkEnd w:id="22"/>
      <w:bookmarkEnd w:id="23"/>
      <w:bookmarkEnd w:id="24"/>
    </w:p>
    <w:p w14:paraId="4C6663D1" w14:textId="77777777" w:rsidR="00C1531C" w:rsidRDefault="00C1531C" w:rsidP="00C1531C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 xml:space="preserve">Definition of type </w:t>
      </w:r>
      <w:r>
        <w:t>HsmfUpdateError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1531C" w:rsidRPr="00FD48E5" w14:paraId="18BC4519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03247" w14:textId="77777777" w:rsidR="00C1531C" w:rsidRDefault="00C1531C" w:rsidP="00C153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901A" w14:textId="77777777" w:rsidR="00C1531C" w:rsidRDefault="00C1531C" w:rsidP="00C153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62C23" w14:textId="77777777" w:rsidR="00C1531C" w:rsidRPr="007277D4" w:rsidRDefault="00C1531C" w:rsidP="00C1531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7E367" w14:textId="77777777" w:rsidR="00C1531C" w:rsidRDefault="00C1531C" w:rsidP="00C1531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B219" w14:textId="77777777" w:rsidR="00C1531C" w:rsidRDefault="00C1531C" w:rsidP="00C153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1531C" w14:paraId="528B15C5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5A9" w14:textId="77777777" w:rsidR="00C1531C" w:rsidRDefault="00C1531C" w:rsidP="00C1531C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300" w14:textId="77777777" w:rsidR="00C1531C" w:rsidRDefault="00C1531C" w:rsidP="00C1531C">
            <w:pPr>
              <w:pStyle w:val="TAL"/>
            </w:pPr>
            <w: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016" w14:textId="77777777" w:rsidR="00C1531C" w:rsidRDefault="00C1531C" w:rsidP="00C153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B12" w14:textId="77777777" w:rsidR="00C1531C" w:rsidRDefault="00C1531C" w:rsidP="00C1531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CDC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514061">
              <w:rPr>
                <w:rFonts w:cs="Arial"/>
                <w:szCs w:val="18"/>
              </w:rPr>
              <w:t>More information on the error shall be provided in the "cause" attribute of the "ProblemDetails" structure.</w:t>
            </w:r>
          </w:p>
        </w:tc>
      </w:tr>
      <w:tr w:rsidR="00C1531C" w14:paraId="0AE7D2CC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1589" w14:textId="77777777" w:rsidR="00C1531C" w:rsidRDefault="00C1531C" w:rsidP="00C1531C">
            <w:pPr>
              <w:pStyle w:val="TAL"/>
            </w:pPr>
            <w:r w:rsidRPr="00514061">
              <w:t>pti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02FB" w14:textId="77777777" w:rsidR="00C1531C" w:rsidRDefault="00C1531C" w:rsidP="00C1531C">
            <w:pPr>
              <w:pStyle w:val="TAL"/>
            </w:pPr>
            <w:r>
              <w:t>ProcedureTransactionId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BB3" w14:textId="77777777" w:rsidR="00C1531C" w:rsidRDefault="00C1531C" w:rsidP="00C153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6E4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988" w14:textId="77777777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this is a response sent to a UE requested PDU session modification. When present, it shall contain the PTI value received in the corresponding request.</w:t>
            </w:r>
          </w:p>
        </w:tc>
      </w:tr>
      <w:tr w:rsidR="00C1531C" w14:paraId="305963C6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8E29" w14:textId="77777777" w:rsidR="00C1531C" w:rsidRPr="00514061" w:rsidRDefault="00C1531C" w:rsidP="00C1531C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A19F" w14:textId="77777777" w:rsidR="00C1531C" w:rsidRPr="00514061" w:rsidRDefault="00C1531C" w:rsidP="00C1531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2BCD" w14:textId="77777777" w:rsidR="00C1531C" w:rsidRDefault="00C1531C" w:rsidP="00C153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258C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500A" w14:textId="77777777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514061">
              <w:rPr>
                <w:rFonts w:cs="Arial"/>
                <w:szCs w:val="18"/>
              </w:rPr>
              <w:t>This IE shall be present if the request included n1SmInfoFromUe.</w:t>
            </w:r>
          </w:p>
          <w:p w14:paraId="567263DA" w14:textId="5EBBD5F6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the H-SMF</w:t>
            </w:r>
            <w:r w:rsidR="00E2610C">
              <w:rPr>
                <w:rFonts w:cs="Arial"/>
                <w:szCs w:val="18"/>
              </w:rPr>
              <w:t xml:space="preserve"> </w:t>
            </w:r>
            <w:ins w:id="25" w:author="H99" w:date="2023-09-22T14:46:00Z">
              <w:r w:rsidR="001E4EAB">
                <w:rPr>
                  <w:rFonts w:cs="Arial"/>
                  <w:szCs w:val="18"/>
                </w:rPr>
                <w:t>o</w:t>
              </w:r>
              <w:r w:rsidR="001E4EAB">
                <w:rPr>
                  <w:rFonts w:cs="Arial"/>
                  <w:szCs w:val="18"/>
                  <w:lang w:eastAsia="zh-CN"/>
                </w:rPr>
                <w:t>r SMF</w:t>
              </w:r>
            </w:ins>
            <w:r>
              <w:rPr>
                <w:rFonts w:cs="Arial"/>
                <w:szCs w:val="18"/>
              </w:rPr>
              <w:t xml:space="preserve"> proposes the V-SMF </w:t>
            </w:r>
            <w:ins w:id="26" w:author="H99" w:date="2023-09-22T14:46:00Z">
              <w:r w:rsidR="001E4EAB">
                <w:rPr>
                  <w:rFonts w:cs="Arial"/>
                  <w:szCs w:val="18"/>
                </w:rPr>
                <w:t xml:space="preserve">or I-SMF </w:t>
              </w:r>
            </w:ins>
            <w:r>
              <w:rPr>
                <w:rFonts w:cs="Arial"/>
                <w:szCs w:val="18"/>
              </w:rPr>
              <w:t xml:space="preserve">to return to the UE. It shall be encoded as two characters in hexadecimal representation with each character </w:t>
            </w:r>
            <w:r w:rsidRPr="00514061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7D6D825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</w:p>
          <w:p w14:paraId="6D2DAC13" w14:textId="77777777" w:rsidR="00C1531C" w:rsidRPr="00BF79F2" w:rsidRDefault="00C1531C" w:rsidP="00C1531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0C2F53E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</w:p>
          <w:p w14:paraId="0EB2C0A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7A948FB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C1531C" w14:paraId="5E324BF5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811D" w14:textId="77777777" w:rsidR="00C1531C" w:rsidRDefault="00C1531C" w:rsidP="00C1531C">
            <w:pPr>
              <w:pStyle w:val="TAL"/>
            </w:pPr>
            <w:r w:rsidRPr="00514061"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1BBD" w14:textId="77777777" w:rsidR="00C1531C" w:rsidRDefault="00C1531C" w:rsidP="00C1531C">
            <w:pPr>
              <w:pStyle w:val="TAL"/>
            </w:pPr>
            <w:r w:rsidRPr="0051406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236" w14:textId="77777777" w:rsidR="00C1531C" w:rsidRDefault="00C1531C" w:rsidP="00C153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BF36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9EF" w14:textId="508A493D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H-SMF</w:t>
            </w:r>
            <w:ins w:id="27" w:author="H99" w:date="2023-09-22T14:50:00Z">
              <w:r w:rsidR="001E4EAB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needs to send N1 SM information to the UE that does not need to be interpreted by the V-SMF</w:t>
            </w:r>
            <w:ins w:id="28" w:author="H99" w:date="2023-09-22T14:50:00Z">
              <w:r w:rsidR="001E4EAB">
                <w:rPr>
                  <w:rFonts w:cs="Arial"/>
                  <w:szCs w:val="18"/>
                </w:rPr>
                <w:t xml:space="preserve"> or I-SM</w:t>
              </w:r>
            </w:ins>
            <w:ins w:id="29" w:author="H99" w:date="2023-09-22T14:51:00Z">
              <w:r w:rsidR="001E4EAB">
                <w:rPr>
                  <w:rFonts w:cs="Arial"/>
                  <w:szCs w:val="18"/>
                </w:rPr>
                <w:t>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 w:rsidRPr="00514061">
              <w:rPr>
                <w:rFonts w:cs="Arial"/>
                <w:szCs w:val="18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C1531C" w14:paraId="0579173B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D071" w14:textId="77777777" w:rsidR="00C1531C" w:rsidRDefault="00C1531C" w:rsidP="00C1531C">
            <w:pPr>
              <w:pStyle w:val="TAL"/>
            </w:pPr>
            <w:r>
              <w:rPr>
                <w:lang w:val="en-US"/>
              </w:rPr>
              <w:t>backOffTimer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21B" w14:textId="77777777" w:rsidR="00C1531C" w:rsidRDefault="00C1531C" w:rsidP="00C1531C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497" w14:textId="77777777" w:rsidR="00C1531C" w:rsidRDefault="00C1531C" w:rsidP="00C1531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8C71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0FE" w14:textId="155E57AC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 Back-off timer value, in seconds, that the V-SMF</w:t>
            </w:r>
            <w:ins w:id="30" w:author="H99" w:date="2023-09-22T15:04:00Z">
              <w:r w:rsidR="001C2C1E"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may use when rejecting the NAS message towards the UE.  </w:t>
            </w:r>
          </w:p>
        </w:tc>
      </w:tr>
      <w:tr w:rsidR="00C1531C" w14:paraId="7B6639DE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594" w14:textId="77777777" w:rsidR="00C1531C" w:rsidRDefault="00C1531C" w:rsidP="00C1531C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982" w14:textId="77777777" w:rsidR="00C1531C" w:rsidRDefault="00C1531C" w:rsidP="00C1531C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9A6" w14:textId="77777777" w:rsidR="00C1531C" w:rsidRDefault="00C1531C" w:rsidP="00C1531C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7505" w14:textId="77777777" w:rsidR="00C1531C" w:rsidRDefault="00C1531C" w:rsidP="00C1531C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A6E" w14:textId="5CFC341D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</w:t>
            </w:r>
            <w:ins w:id="31" w:author="H99" w:date="2023-09-22T15:04:00Z">
              <w:r w:rsidR="001C2C1E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C1531C" w14:paraId="3835D6EE" w14:textId="77777777" w:rsidTr="00C1531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E46C" w14:textId="0C5174D1" w:rsidR="00C1531C" w:rsidRPr="00514061" w:rsidRDefault="00C1531C" w:rsidP="00C1531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</w:t>
            </w:r>
            <w:ins w:id="32" w:author="H99" w:date="2023-09-22T14:46:00Z">
              <w:r w:rsidR="001E4EAB">
                <w:t xml:space="preserve"> or I-SMF</w:t>
              </w:r>
            </w:ins>
            <w:r>
              <w:t xml:space="preserve"> shall transfer to the UE without interpretation. It is sent as a separate IE rather than within the n1SmInfoToUE binary data because the 5GSM cause IE is defined as a "V" IE (i.e. without a Type field) in the NAS PDU Session Modification Reject message.</w:t>
            </w:r>
          </w:p>
        </w:tc>
      </w:tr>
    </w:tbl>
    <w:p w14:paraId="7F889575" w14:textId="77777777" w:rsidR="00ED2889" w:rsidRDefault="00ED2889" w:rsidP="0059444F"/>
    <w:p w14:paraId="0263DABF" w14:textId="77777777" w:rsidR="00A07BB1" w:rsidRPr="006B5418" w:rsidRDefault="00A07BB1" w:rsidP="00A0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CA878" w14:textId="77777777" w:rsidR="00A07BB1" w:rsidRDefault="00A07BB1" w:rsidP="00A07BB1">
      <w:pPr>
        <w:pStyle w:val="50"/>
      </w:pPr>
      <w:bookmarkStart w:id="33" w:name="_Toc25073958"/>
      <w:bookmarkStart w:id="34" w:name="_Toc34063141"/>
      <w:bookmarkStart w:id="35" w:name="_Toc43120118"/>
      <w:bookmarkStart w:id="36" w:name="_Toc49768173"/>
      <w:bookmarkStart w:id="37" w:name="_Toc56434346"/>
      <w:bookmarkStart w:id="38" w:name="_Toc145926462"/>
      <w:r>
        <w:lastRenderedPageBreak/>
        <w:t>6.1.6.2.30</w:t>
      </w:r>
      <w:r>
        <w:tab/>
        <w:t>Type: VsmfUpdateError</w:t>
      </w:r>
      <w:bookmarkEnd w:id="33"/>
      <w:bookmarkEnd w:id="34"/>
      <w:bookmarkEnd w:id="35"/>
      <w:bookmarkEnd w:id="36"/>
      <w:bookmarkEnd w:id="37"/>
      <w:bookmarkEnd w:id="38"/>
    </w:p>
    <w:p w14:paraId="4197EDFE" w14:textId="77777777" w:rsidR="00A07BB1" w:rsidRDefault="00A07BB1" w:rsidP="00A07BB1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r>
        <w:t>VsmfUpdateError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A07BB1" w:rsidRPr="00FD48E5" w14:paraId="71048F4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20069" w14:textId="77777777" w:rsidR="00A07BB1" w:rsidRDefault="00A07BB1" w:rsidP="003A3BA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C5DE" w14:textId="77777777" w:rsidR="00A07BB1" w:rsidRDefault="00A07BB1" w:rsidP="003A3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183BB" w14:textId="77777777" w:rsidR="00A07BB1" w:rsidRPr="007277D4" w:rsidRDefault="00A07BB1" w:rsidP="003A3BA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76B9C" w14:textId="77777777" w:rsidR="00A07BB1" w:rsidRDefault="00A07BB1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0EDF" w14:textId="77777777" w:rsidR="00A07BB1" w:rsidRDefault="00A07BB1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F5AA0" w14:textId="77777777" w:rsidR="00A07BB1" w:rsidRDefault="00A07BB1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07BB1" w14:paraId="7B8AABF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65D" w14:textId="77777777" w:rsidR="00A07BB1" w:rsidRDefault="00A07BB1" w:rsidP="003A3BAC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167" w14:textId="77777777" w:rsidR="00A07BB1" w:rsidRDefault="00A07BB1" w:rsidP="003A3B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6A4F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3E3" w14:textId="77777777" w:rsidR="00A07BB1" w:rsidRDefault="00A07BB1" w:rsidP="003A3BA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677A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"ProblemDetails"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F41" w14:textId="77777777" w:rsidR="00A07BB1" w:rsidRPr="00020B7A" w:rsidRDefault="00A07BB1" w:rsidP="003A3BAC">
            <w:pPr>
              <w:pStyle w:val="TAC"/>
            </w:pPr>
          </w:p>
        </w:tc>
      </w:tr>
      <w:tr w:rsidR="00A07BB1" w14:paraId="59F608C3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C28" w14:textId="77777777" w:rsidR="00A07BB1" w:rsidRDefault="00A07BB1" w:rsidP="003A3BAC">
            <w:pPr>
              <w:pStyle w:val="TAL"/>
            </w:pPr>
            <w:r w:rsidRPr="00020B7A">
              <w:t>pti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8AE5" w14:textId="77777777" w:rsidR="00A07BB1" w:rsidRDefault="00A07BB1" w:rsidP="003A3B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ProcedureTransactionId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E28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BA4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485" w14:textId="77777777" w:rsidR="00A07BB1" w:rsidRPr="00020B7A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FCD" w14:textId="77777777" w:rsidR="00A07BB1" w:rsidRDefault="00A07BB1" w:rsidP="003A3BAC">
            <w:pPr>
              <w:pStyle w:val="TAC"/>
            </w:pPr>
          </w:p>
        </w:tc>
      </w:tr>
      <w:tr w:rsidR="00A07BB1" w14:paraId="7CC150F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1102" w14:textId="77777777" w:rsidR="00A07BB1" w:rsidRPr="00020B7A" w:rsidRDefault="00A07BB1" w:rsidP="003A3BAC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5057" w14:textId="77777777" w:rsidR="00A07BB1" w:rsidRPr="00020B7A" w:rsidRDefault="00A07BB1" w:rsidP="003A3B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8E8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D80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8CA8" w14:textId="77777777" w:rsidR="00A07BB1" w:rsidRPr="00020B7A" w:rsidRDefault="00A07BB1" w:rsidP="003A3BAC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5624FBF8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63E34B5C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21CEE257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18CDD5E3" w14:textId="77777777" w:rsidR="00A07BB1" w:rsidRDefault="00A07BB1" w:rsidP="003A3BA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2B93145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44814F1D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2FC4D3C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3F1" w14:textId="77777777" w:rsidR="00A07BB1" w:rsidRPr="00020B7A" w:rsidRDefault="00A07BB1" w:rsidP="003A3BAC">
            <w:pPr>
              <w:pStyle w:val="TAC"/>
            </w:pPr>
          </w:p>
        </w:tc>
      </w:tr>
      <w:tr w:rsidR="00A07BB1" w14:paraId="0BEF8FD3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6D4" w14:textId="77777777" w:rsidR="00A07BB1" w:rsidRPr="00020B7A" w:rsidRDefault="00A07BB1" w:rsidP="003A3BAC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E70" w14:textId="77777777" w:rsidR="00A07BB1" w:rsidRPr="00020B7A" w:rsidRDefault="00A07BB1" w:rsidP="003A3BAC">
            <w:pPr>
              <w:pStyle w:val="TAL"/>
              <w:rPr>
                <w:lang w:eastAsia="zh-CN"/>
              </w:rPr>
            </w:pPr>
            <w:r w:rsidRPr="00020B7A">
              <w:rPr>
                <w:lang w:eastAsia="zh-CN"/>
              </w:rP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3BE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7436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318E" w14:textId="2560ED59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ins w:id="39" w:author="H99" w:date="2023-09-22T15:3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ins w:id="40" w:author="H99" w:date="2023-09-22T15:3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638" w14:textId="77777777" w:rsidR="00A07BB1" w:rsidRDefault="00A07BB1" w:rsidP="003A3BAC">
            <w:pPr>
              <w:pStyle w:val="TAC"/>
            </w:pPr>
          </w:p>
        </w:tc>
      </w:tr>
      <w:tr w:rsidR="00A07BB1" w14:paraId="02649962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E17" w14:textId="77777777" w:rsidR="00A07BB1" w:rsidRDefault="00A07BB1" w:rsidP="003A3BAC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0D0" w14:textId="77777777" w:rsidR="00A07BB1" w:rsidRDefault="00A07BB1" w:rsidP="003A3BAC">
            <w:pPr>
              <w:pStyle w:val="TAL"/>
              <w:rPr>
                <w:lang w:eastAsia="zh-CN"/>
              </w:rPr>
            </w:pPr>
            <w:r w:rsidRPr="00020B7A">
              <w:rPr>
                <w:lang w:eastAsia="zh-CN"/>
              </w:rP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F11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5CD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7CE8" w14:textId="0A68799F" w:rsidR="00A07BB1" w:rsidRPr="00020B7A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ins w:id="41" w:author="H99" w:date="2023-09-22T15:3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BC68" w14:textId="77777777" w:rsidR="00A07BB1" w:rsidRDefault="00A07BB1" w:rsidP="003A3BAC">
            <w:pPr>
              <w:pStyle w:val="TAC"/>
            </w:pPr>
          </w:p>
        </w:tc>
      </w:tr>
      <w:tr w:rsidR="00A07BB1" w:rsidRPr="00FD48E5" w14:paraId="5C8036F2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EF89" w14:textId="77777777" w:rsidR="00A07BB1" w:rsidRDefault="00A07BB1" w:rsidP="003A3B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failedToAssignEbiList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37AF" w14:textId="77777777" w:rsidR="00A07BB1" w:rsidRDefault="00A07BB1" w:rsidP="003A3BAC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080B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52B" w14:textId="77777777" w:rsidR="00A07BB1" w:rsidRDefault="00A07BB1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76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270" w14:textId="77777777" w:rsidR="00A07BB1" w:rsidRDefault="00A07BB1" w:rsidP="003A3BAC">
            <w:pPr>
              <w:pStyle w:val="TAC"/>
            </w:pPr>
          </w:p>
        </w:tc>
      </w:tr>
      <w:tr w:rsidR="00A07BB1" w:rsidRPr="00FD48E5" w14:paraId="78F193A0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DF6" w14:textId="77777777" w:rsidR="00A07BB1" w:rsidRDefault="00A07BB1" w:rsidP="003A3BAC">
            <w:pPr>
              <w:pStyle w:val="TAL"/>
            </w:pPr>
            <w:r>
              <w:t>ngApCause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2D5C" w14:textId="77777777" w:rsidR="00A07BB1" w:rsidRDefault="00A07BB1" w:rsidP="003A3BAC">
            <w:pPr>
              <w:pStyle w:val="TAL"/>
            </w:pPr>
            <w:r>
              <w:t>NgApCause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7D8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FA4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ACE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4F2" w14:textId="77777777" w:rsidR="00A07BB1" w:rsidRDefault="00A07BB1" w:rsidP="003A3BAC">
            <w:pPr>
              <w:pStyle w:val="TAC"/>
            </w:pPr>
          </w:p>
        </w:tc>
      </w:tr>
      <w:tr w:rsidR="00A07BB1" w:rsidRPr="00FD48E5" w14:paraId="2D08E185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78D" w14:textId="77777777" w:rsidR="00A07BB1" w:rsidRDefault="00A07BB1" w:rsidP="003A3BA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D1C0" w14:textId="77777777" w:rsidR="00A07BB1" w:rsidRDefault="00A07BB1" w:rsidP="003A3BA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14F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6687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95C" w14:textId="36E2D2F3" w:rsidR="00A07BB1" w:rsidRDefault="00A07BB1" w:rsidP="00A72997">
            <w:pPr>
              <w:pStyle w:val="TAL"/>
              <w:rPr>
                <w:rFonts w:cs="Arial"/>
                <w:szCs w:val="18"/>
              </w:rPr>
            </w:pPr>
            <w:r>
              <w:t xml:space="preserve">The V-SMF </w:t>
            </w:r>
            <w:ins w:id="42" w:author="H99" w:date="2023-09-22T15:36:00Z">
              <w:r w:rsidR="00D40052">
                <w:t xml:space="preserve">or I-SMF </w:t>
              </w:r>
            </w:ins>
            <w:r>
              <w:t xml:space="preserve">shall include this IE if it received it from the AMF </w:t>
            </w:r>
            <w:r w:rsidRPr="00AC5F14">
              <w:t>and</w:t>
            </w:r>
            <w:ins w:id="43" w:author="H99" w:date="2023-09-22T16:04:00Z">
              <w:r w:rsidR="00A72997">
                <w:t>, for a HR PDU session,</w:t>
              </w:r>
            </w:ins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2FA" w14:textId="77777777" w:rsidR="00A07BB1" w:rsidRDefault="00A07BB1" w:rsidP="003A3BAC">
            <w:pPr>
              <w:pStyle w:val="TAC"/>
            </w:pPr>
          </w:p>
        </w:tc>
      </w:tr>
      <w:tr w:rsidR="00A07BB1" w:rsidRPr="00FD48E5" w14:paraId="5A63958B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76D8" w14:textId="77777777" w:rsidR="00A07BB1" w:rsidRDefault="00A07BB1" w:rsidP="003A3BAC">
            <w:pPr>
              <w:pStyle w:val="TAL"/>
            </w:pPr>
            <w:r w:rsidRPr="002857AD">
              <w:t>recoveryTime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9E8" w14:textId="77777777" w:rsidR="00A07BB1" w:rsidRDefault="00A07BB1" w:rsidP="003A3BAC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029" w14:textId="77777777" w:rsidR="00A07BB1" w:rsidRDefault="00A07BB1" w:rsidP="003A3BAC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EA7" w14:textId="77777777" w:rsidR="00A07BB1" w:rsidRDefault="00A07BB1" w:rsidP="003A3BAC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CF4" w14:textId="062F9223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V-SMF</w:t>
            </w:r>
            <w:ins w:id="44" w:author="H99" w:date="2023-09-22T15:36:00Z">
              <w:r w:rsidR="00D40052"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FC7" w14:textId="77777777" w:rsidR="00A07BB1" w:rsidRPr="002857AD" w:rsidRDefault="00A07BB1" w:rsidP="003A3BAC">
            <w:pPr>
              <w:pStyle w:val="TAC"/>
            </w:pPr>
          </w:p>
        </w:tc>
      </w:tr>
      <w:tr w:rsidR="00A07BB1" w:rsidRPr="00FD48E5" w14:paraId="1743B275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495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EDD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9BE" w14:textId="77777777" w:rsidR="00A07BB1" w:rsidRPr="002857AD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6679" w14:textId="77777777" w:rsidR="00A07BB1" w:rsidRPr="002857AD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1BD" w14:textId="77777777" w:rsidR="00A07BB1" w:rsidRPr="002857AD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5B12" w14:textId="77777777" w:rsidR="00A07BB1" w:rsidRDefault="00A07BB1" w:rsidP="003A3BAC">
            <w:pPr>
              <w:pStyle w:val="TAC"/>
            </w:pPr>
            <w:r>
              <w:t>DTSSA</w:t>
            </w:r>
          </w:p>
        </w:tc>
      </w:tr>
      <w:tr w:rsidR="00A07BB1" w:rsidRPr="00FD48E5" w14:paraId="6150A457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228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6F3C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4D7" w14:textId="77777777" w:rsidR="00A07BB1" w:rsidRPr="002857AD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DC0" w14:textId="77777777" w:rsidR="00A07BB1" w:rsidRPr="002857AD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75C" w14:textId="77777777" w:rsidR="00A07BB1" w:rsidRPr="002857AD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F7F" w14:textId="77777777" w:rsidR="00A07BB1" w:rsidRDefault="00A07BB1" w:rsidP="003A3BAC">
            <w:pPr>
              <w:pStyle w:val="TAC"/>
            </w:pPr>
            <w:r>
              <w:t>DTSSA</w:t>
            </w:r>
          </w:p>
        </w:tc>
      </w:tr>
      <w:tr w:rsidR="00A07BB1" w:rsidRPr="00FD48E5" w14:paraId="33710E5B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933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6370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78B" w14:textId="77777777" w:rsidR="00A07BB1" w:rsidRPr="002857AD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0C0" w14:textId="77777777" w:rsidR="00A07BB1" w:rsidRPr="002857AD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7D1C" w14:textId="77777777" w:rsidR="00A07BB1" w:rsidRPr="002857AD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293" w14:textId="77777777" w:rsidR="00A07BB1" w:rsidRDefault="00A07BB1" w:rsidP="003A3BAC">
            <w:pPr>
              <w:pStyle w:val="TAC"/>
            </w:pPr>
            <w:r>
              <w:t>DTSSA</w:t>
            </w:r>
          </w:p>
        </w:tc>
      </w:tr>
      <w:tr w:rsidR="00A07BB1" w:rsidRPr="00FD48E5" w14:paraId="18175CB9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171" w14:textId="77777777" w:rsidR="00A07BB1" w:rsidRDefault="00A07BB1" w:rsidP="003A3B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915C" w14:textId="77777777" w:rsidR="00A07BB1" w:rsidRDefault="00A07BB1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0EF" w14:textId="77777777" w:rsidR="00A07BB1" w:rsidRDefault="00A07BB1" w:rsidP="003A3BA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ADA" w14:textId="77777777" w:rsidR="00A07BB1" w:rsidRDefault="00A07BB1" w:rsidP="003A3BA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C17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F6BB" w14:textId="77777777" w:rsidR="00A07BB1" w:rsidRDefault="00A07BB1" w:rsidP="003A3BAC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A07BB1" w:rsidRPr="00FD48E5" w14:paraId="4502102E" w14:textId="77777777" w:rsidTr="003A3BAC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130" w14:textId="77777777" w:rsidR="00A07BB1" w:rsidRDefault="00A07BB1" w:rsidP="003A3BAC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010468D6" w14:textId="77777777" w:rsidR="00A07BB1" w:rsidRPr="00A07BB1" w:rsidRDefault="00A07BB1" w:rsidP="0059444F"/>
    <w:p w14:paraId="4DA7EEBB" w14:textId="77777777" w:rsidR="00A07BB1" w:rsidRPr="006B5418" w:rsidRDefault="00A07BB1" w:rsidP="00A0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AF3FAE" w14:textId="77777777" w:rsidR="00A07BB1" w:rsidRDefault="00A07BB1" w:rsidP="00A07BB1">
      <w:pPr>
        <w:pStyle w:val="50"/>
      </w:pPr>
      <w:bookmarkStart w:id="45" w:name="_Toc25073965"/>
      <w:bookmarkStart w:id="46" w:name="_Toc34063148"/>
      <w:bookmarkStart w:id="47" w:name="_Toc43120125"/>
      <w:bookmarkStart w:id="48" w:name="_Toc49768180"/>
      <w:bookmarkStart w:id="49" w:name="_Toc56434353"/>
      <w:bookmarkStart w:id="50" w:name="_Toc145926469"/>
      <w:r>
        <w:t>6.1.6.2.37</w:t>
      </w:r>
      <w:r>
        <w:tab/>
        <w:t>Type: PduSessionCreateError</w:t>
      </w:r>
      <w:bookmarkEnd w:id="45"/>
      <w:bookmarkEnd w:id="46"/>
      <w:bookmarkEnd w:id="47"/>
      <w:bookmarkEnd w:id="48"/>
      <w:bookmarkEnd w:id="49"/>
      <w:bookmarkEnd w:id="50"/>
    </w:p>
    <w:p w14:paraId="222AB8F9" w14:textId="77777777" w:rsidR="00A07BB1" w:rsidRDefault="00A07BB1" w:rsidP="00A07BB1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t>PduSessionCreateError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7BB1" w14:paraId="28D5B9F2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6FC3A" w14:textId="77777777" w:rsidR="00A07BB1" w:rsidRDefault="00A07BB1" w:rsidP="003A3B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719C2" w14:textId="77777777" w:rsidR="00A07BB1" w:rsidRDefault="00A07BB1" w:rsidP="003A3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3F568" w14:textId="77777777" w:rsidR="00A07BB1" w:rsidRDefault="00A07BB1" w:rsidP="003A3B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A46AA" w14:textId="77777777" w:rsidR="00A07BB1" w:rsidRDefault="00A07BB1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59DDC" w14:textId="77777777" w:rsidR="00A07BB1" w:rsidRDefault="00A07BB1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07BB1" w:rsidRPr="00AC60A1" w14:paraId="604211A2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528" w14:textId="77777777" w:rsidR="00A07BB1" w:rsidRDefault="00A07BB1" w:rsidP="003A3BAC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ADF" w14:textId="77777777" w:rsidR="00A07BB1" w:rsidRDefault="00A07BB1" w:rsidP="003A3BAC">
            <w:pPr>
              <w:pStyle w:val="TAL"/>
            </w:pPr>
            <w: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09A" w14:textId="77777777" w:rsidR="00A07BB1" w:rsidRDefault="00A07BB1" w:rsidP="003A3B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E147" w14:textId="77777777" w:rsidR="00A07BB1" w:rsidRDefault="00A07BB1" w:rsidP="003A3BA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368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t>More information on the error shall be provided in the "cause" attribute of the "ProblemDetails" structure.</w:t>
            </w:r>
          </w:p>
        </w:tc>
      </w:tr>
      <w:tr w:rsidR="00A07BB1" w:rsidRPr="00AC60A1" w14:paraId="30810BF1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015" w14:textId="77777777" w:rsidR="00A07BB1" w:rsidRDefault="00A07BB1" w:rsidP="003A3BAC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59E" w14:textId="77777777" w:rsidR="00A07BB1" w:rsidRDefault="00A07BB1" w:rsidP="003A3BA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5AA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520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992" w14:textId="77777777" w:rsidR="00A07BB1" w:rsidRDefault="00A07BB1" w:rsidP="003A3B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shall be present if the request included n1SmInfoFromUe.</w:t>
            </w:r>
          </w:p>
          <w:p w14:paraId="24A8D3ED" w14:textId="1B5F5D89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5GSM cause the H-SMF </w:t>
            </w:r>
            <w:ins w:id="51" w:author="H99" w:date="2023-09-22T15:25:00Z">
              <w:r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>proposes the V-SMF</w:t>
            </w:r>
            <w:ins w:id="52" w:author="H99" w:date="2023-09-22T15:25:00Z">
              <w:r>
                <w:rPr>
                  <w:rFonts w:cs="Arial"/>
                  <w:szCs w:val="18"/>
                </w:rPr>
                <w:t xml:space="preserve"> or I</w:t>
              </w:r>
            </w:ins>
            <w:ins w:id="53" w:author="H99" w:date="2023-09-22T15:26:00Z">
              <w:r>
                <w:rPr>
                  <w:rFonts w:cs="Arial"/>
                  <w:szCs w:val="18"/>
                </w:rPr>
                <w:t>-SMF</w:t>
              </w:r>
            </w:ins>
            <w:r>
              <w:rPr>
                <w:rFonts w:cs="Arial"/>
                <w:szCs w:val="18"/>
              </w:rPr>
              <w:t xml:space="preserve"> to return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7BD6F56C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009237A2" w14:textId="77777777" w:rsidR="00A07BB1" w:rsidRPr="001C17B8" w:rsidRDefault="00A07BB1" w:rsidP="003A3BA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046CFE06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6459DA2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61436A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A07BB1" w:rsidRPr="00AC60A1" w14:paraId="51DC56DA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F8A3" w14:textId="77777777" w:rsidR="00A07BB1" w:rsidRDefault="00A07BB1" w:rsidP="003A3BAC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81F" w14:textId="77777777" w:rsidR="00A07BB1" w:rsidRDefault="00A07BB1" w:rsidP="003A3BAC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E1D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91A2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F68" w14:textId="12ED5998" w:rsidR="00A07BB1" w:rsidRDefault="00A07BB1" w:rsidP="003A3BAC">
            <w:pPr>
              <w:pStyle w:val="TAL"/>
            </w:pPr>
            <w:r>
              <w:rPr>
                <w:rFonts w:cs="Arial"/>
                <w:szCs w:val="18"/>
              </w:rPr>
              <w:t>This IE shall be present if the H-SMF</w:t>
            </w:r>
            <w:ins w:id="54" w:author="H99" w:date="2023-09-22T15:26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needs to send N1 SM information to the UE that does not need to be interpreted by the V-SMF</w:t>
            </w:r>
            <w:ins w:id="55" w:author="H99" w:date="2023-09-22T15:2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A07BB1" w:rsidRPr="00AC60A1" w14:paraId="095AA663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C98" w14:textId="77777777" w:rsidR="00A07BB1" w:rsidRDefault="00A07BB1" w:rsidP="003A3BAC">
            <w:pPr>
              <w:pStyle w:val="TAL"/>
            </w:pPr>
            <w:r>
              <w:rPr>
                <w:lang w:val="en-US"/>
              </w:rPr>
              <w:t>backOffTimer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CD10" w14:textId="77777777" w:rsidR="00A07BB1" w:rsidRDefault="00A07BB1" w:rsidP="003A3BAC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158" w14:textId="77777777" w:rsidR="00A07BB1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157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E4F" w14:textId="05999C02" w:rsidR="00A07BB1" w:rsidRDefault="00A07BB1" w:rsidP="003A3BAC">
            <w:pPr>
              <w:pStyle w:val="TAL"/>
            </w:pPr>
            <w:r>
              <w:rPr>
                <w:rFonts w:cs="Arial"/>
                <w:szCs w:val="18"/>
              </w:rPr>
              <w:t>When present, this IE shall indicate a Back-off timer value, in seconds, that the V-SMF</w:t>
            </w:r>
            <w:ins w:id="56" w:author="H99" w:date="2023-09-22T15:2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may use when rejecting the NAS message towards the UE.  </w:t>
            </w:r>
          </w:p>
        </w:tc>
      </w:tr>
      <w:tr w:rsidR="00A07BB1" w:rsidRPr="00AC60A1" w14:paraId="5CB7EDC5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D6D7" w14:textId="77777777" w:rsidR="00A07BB1" w:rsidRDefault="00A07BB1" w:rsidP="003A3BAC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DCC2" w14:textId="77777777" w:rsidR="00A07BB1" w:rsidRDefault="00A07BB1" w:rsidP="003A3BAC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D2A0" w14:textId="77777777" w:rsidR="00A07BB1" w:rsidRDefault="00A07BB1" w:rsidP="003A3BAC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F6ED" w14:textId="77777777" w:rsidR="00A07BB1" w:rsidRDefault="00A07BB1" w:rsidP="003A3BAC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1C9" w14:textId="227E15F9" w:rsidR="00A07BB1" w:rsidRDefault="00A07BB1" w:rsidP="003A3BAC">
            <w:pPr>
              <w:pStyle w:val="TAL"/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</w:t>
            </w:r>
            <w:ins w:id="57" w:author="H99" w:date="2023-09-22T15:26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A07BB1" w:rsidRPr="00AC60A1" w14:paraId="307DD71B" w14:textId="77777777" w:rsidTr="003A3BA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FC9" w14:textId="523E2AF6" w:rsidR="00A07BB1" w:rsidRDefault="00A07BB1" w:rsidP="003A3BA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</w:t>
            </w:r>
            <w:ins w:id="58" w:author="H99" w:date="2023-09-22T15:26:00Z">
              <w:r>
                <w:t xml:space="preserve"> or I-SMF</w:t>
              </w:r>
            </w:ins>
            <w:r>
              <w:t xml:space="preserve"> may transfer to the UE without interpretation. It is sent as a separate IE rather than within the n1SmInfoToUE binary data because the 5GSM cause IE is defined as a "V" IE (i.e. without a Type field) in the NAS PDU Session Establishment Reject message.</w:t>
            </w:r>
          </w:p>
        </w:tc>
      </w:tr>
    </w:tbl>
    <w:p w14:paraId="07275FC4" w14:textId="77777777" w:rsidR="00C1531C" w:rsidRPr="00ED2889" w:rsidRDefault="00C1531C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p w14:paraId="3C78DF11" w14:textId="77777777" w:rsidR="00791231" w:rsidRPr="00791231" w:rsidRDefault="00791231">
      <w:pPr>
        <w:rPr>
          <w:noProof/>
        </w:rPr>
      </w:pPr>
    </w:p>
    <w:sectPr w:rsidR="00791231" w:rsidRPr="007912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F683D" w14:textId="77777777" w:rsidR="00FA1156" w:rsidRDefault="00FA1156">
      <w:r>
        <w:separator/>
      </w:r>
    </w:p>
  </w:endnote>
  <w:endnote w:type="continuationSeparator" w:id="0">
    <w:p w14:paraId="0BDE7936" w14:textId="77777777" w:rsidR="00FA1156" w:rsidRDefault="00FA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9932E" w14:textId="77777777" w:rsidR="00FA1156" w:rsidRDefault="00FA1156">
      <w:r>
        <w:separator/>
      </w:r>
    </w:p>
  </w:footnote>
  <w:footnote w:type="continuationSeparator" w:id="0">
    <w:p w14:paraId="24E5B2A4" w14:textId="77777777" w:rsidR="00FA1156" w:rsidRDefault="00FA1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1531C" w:rsidRDefault="00C153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1531C" w:rsidRDefault="00C1531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1531C" w:rsidRDefault="00C1531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1531C" w:rsidRDefault="00C153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1324A"/>
    <w:multiLevelType w:val="hybridMultilevel"/>
    <w:tmpl w:val="87C87B02"/>
    <w:lvl w:ilvl="0" w:tplc="D26E77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29709D"/>
    <w:multiLevelType w:val="hybridMultilevel"/>
    <w:tmpl w:val="1576D7FE"/>
    <w:lvl w:ilvl="0" w:tplc="7914680A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DE216A"/>
    <w:multiLevelType w:val="hybridMultilevel"/>
    <w:tmpl w:val="5D168EB4"/>
    <w:lvl w:ilvl="0" w:tplc="C2CED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5"/>
    <w:rsid w:val="000051FF"/>
    <w:rsid w:val="00012017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0E24"/>
    <w:rsid w:val="000A6394"/>
    <w:rsid w:val="000A7FAD"/>
    <w:rsid w:val="000B7FED"/>
    <w:rsid w:val="000C038A"/>
    <w:rsid w:val="000C6598"/>
    <w:rsid w:val="000D44B3"/>
    <w:rsid w:val="000D6979"/>
    <w:rsid w:val="00126CE4"/>
    <w:rsid w:val="00145D43"/>
    <w:rsid w:val="00167CD0"/>
    <w:rsid w:val="001727C7"/>
    <w:rsid w:val="00192C46"/>
    <w:rsid w:val="001A08B3"/>
    <w:rsid w:val="001A1987"/>
    <w:rsid w:val="001A4561"/>
    <w:rsid w:val="001A7B60"/>
    <w:rsid w:val="001B52F0"/>
    <w:rsid w:val="001B59F6"/>
    <w:rsid w:val="001B7A65"/>
    <w:rsid w:val="001B7F8A"/>
    <w:rsid w:val="001C2C1E"/>
    <w:rsid w:val="001C6AD9"/>
    <w:rsid w:val="001D2B1D"/>
    <w:rsid w:val="001E41F3"/>
    <w:rsid w:val="001E4EAB"/>
    <w:rsid w:val="001F5B25"/>
    <w:rsid w:val="00204E1B"/>
    <w:rsid w:val="002151EE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C0F32"/>
    <w:rsid w:val="002D0963"/>
    <w:rsid w:val="002E2AE0"/>
    <w:rsid w:val="002E472E"/>
    <w:rsid w:val="002E4D75"/>
    <w:rsid w:val="00305409"/>
    <w:rsid w:val="00312C61"/>
    <w:rsid w:val="003165BB"/>
    <w:rsid w:val="00317E64"/>
    <w:rsid w:val="003229F6"/>
    <w:rsid w:val="00324192"/>
    <w:rsid w:val="0032430A"/>
    <w:rsid w:val="00325F21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C1032"/>
    <w:rsid w:val="003E1A36"/>
    <w:rsid w:val="003E387E"/>
    <w:rsid w:val="003F3A34"/>
    <w:rsid w:val="00410371"/>
    <w:rsid w:val="00413CF4"/>
    <w:rsid w:val="00416966"/>
    <w:rsid w:val="004242F1"/>
    <w:rsid w:val="00425379"/>
    <w:rsid w:val="0049427E"/>
    <w:rsid w:val="004B75B7"/>
    <w:rsid w:val="004C7150"/>
    <w:rsid w:val="004C72F9"/>
    <w:rsid w:val="004D1A7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33BF3"/>
    <w:rsid w:val="00547111"/>
    <w:rsid w:val="005829FE"/>
    <w:rsid w:val="00592D74"/>
    <w:rsid w:val="0059444F"/>
    <w:rsid w:val="005B739F"/>
    <w:rsid w:val="005D2D77"/>
    <w:rsid w:val="005D58CD"/>
    <w:rsid w:val="005E2C44"/>
    <w:rsid w:val="00612EAE"/>
    <w:rsid w:val="00621188"/>
    <w:rsid w:val="006257ED"/>
    <w:rsid w:val="00653DE4"/>
    <w:rsid w:val="00656A9F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47A00"/>
    <w:rsid w:val="00753436"/>
    <w:rsid w:val="00774AE7"/>
    <w:rsid w:val="007770C5"/>
    <w:rsid w:val="0078003D"/>
    <w:rsid w:val="00791231"/>
    <w:rsid w:val="00792342"/>
    <w:rsid w:val="007946E0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92196"/>
    <w:rsid w:val="008A45A6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44E2D"/>
    <w:rsid w:val="00946AD4"/>
    <w:rsid w:val="0095236E"/>
    <w:rsid w:val="009777D9"/>
    <w:rsid w:val="00977F5B"/>
    <w:rsid w:val="00991B88"/>
    <w:rsid w:val="009A48DF"/>
    <w:rsid w:val="009A5753"/>
    <w:rsid w:val="009A579D"/>
    <w:rsid w:val="009B4378"/>
    <w:rsid w:val="009E3297"/>
    <w:rsid w:val="009F734F"/>
    <w:rsid w:val="00A07BB1"/>
    <w:rsid w:val="00A11E1E"/>
    <w:rsid w:val="00A15501"/>
    <w:rsid w:val="00A22904"/>
    <w:rsid w:val="00A246B6"/>
    <w:rsid w:val="00A276DC"/>
    <w:rsid w:val="00A47E70"/>
    <w:rsid w:val="00A50CF0"/>
    <w:rsid w:val="00A52A1E"/>
    <w:rsid w:val="00A55202"/>
    <w:rsid w:val="00A66F7B"/>
    <w:rsid w:val="00A72997"/>
    <w:rsid w:val="00A7671C"/>
    <w:rsid w:val="00A87B82"/>
    <w:rsid w:val="00A94A29"/>
    <w:rsid w:val="00AA2CBC"/>
    <w:rsid w:val="00AC5820"/>
    <w:rsid w:val="00AC5CB7"/>
    <w:rsid w:val="00AD1CD8"/>
    <w:rsid w:val="00B258BB"/>
    <w:rsid w:val="00B67B97"/>
    <w:rsid w:val="00B7227F"/>
    <w:rsid w:val="00B968C8"/>
    <w:rsid w:val="00BA3EC5"/>
    <w:rsid w:val="00BA51D9"/>
    <w:rsid w:val="00BA7F67"/>
    <w:rsid w:val="00BB5DFC"/>
    <w:rsid w:val="00BD279D"/>
    <w:rsid w:val="00BD6BB8"/>
    <w:rsid w:val="00C064F0"/>
    <w:rsid w:val="00C12857"/>
    <w:rsid w:val="00C1531C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5B99"/>
    <w:rsid w:val="00CC68D0"/>
    <w:rsid w:val="00CD3A38"/>
    <w:rsid w:val="00CF1C17"/>
    <w:rsid w:val="00D038F1"/>
    <w:rsid w:val="00D03F9A"/>
    <w:rsid w:val="00D06D51"/>
    <w:rsid w:val="00D0719F"/>
    <w:rsid w:val="00D12EAF"/>
    <w:rsid w:val="00D24991"/>
    <w:rsid w:val="00D40052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C7377"/>
    <w:rsid w:val="00DE34CF"/>
    <w:rsid w:val="00DF19DA"/>
    <w:rsid w:val="00DF1C6A"/>
    <w:rsid w:val="00E03231"/>
    <w:rsid w:val="00E13F3D"/>
    <w:rsid w:val="00E2610C"/>
    <w:rsid w:val="00E34898"/>
    <w:rsid w:val="00E40877"/>
    <w:rsid w:val="00E56C95"/>
    <w:rsid w:val="00E71C62"/>
    <w:rsid w:val="00E77A07"/>
    <w:rsid w:val="00EB09B7"/>
    <w:rsid w:val="00ED2889"/>
    <w:rsid w:val="00EE7ABA"/>
    <w:rsid w:val="00EE7D7C"/>
    <w:rsid w:val="00F06F20"/>
    <w:rsid w:val="00F2296E"/>
    <w:rsid w:val="00F25D98"/>
    <w:rsid w:val="00F300FB"/>
    <w:rsid w:val="00F468B5"/>
    <w:rsid w:val="00F62331"/>
    <w:rsid w:val="00F76F57"/>
    <w:rsid w:val="00F8396B"/>
    <w:rsid w:val="00FA1156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9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table" w:styleId="afff">
    <w:name w:val="Table Grid"/>
    <w:basedOn w:val="a1"/>
    <w:uiPriority w:val="39"/>
    <w:rsid w:val="002E4D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E4D75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E4D7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E4D75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E4D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E4D7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E4D7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3944C-908B-4E43-9A0D-A84A2A33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13</Pages>
  <Words>3856</Words>
  <Characters>21981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11</cp:revision>
  <cp:lastPrinted>1899-12-31T23:00:00Z</cp:lastPrinted>
  <dcterms:created xsi:type="dcterms:W3CDTF">2023-09-22T06:23:00Z</dcterms:created>
  <dcterms:modified xsi:type="dcterms:W3CDTF">2023-09-28T02:29:00Z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(3)RqK7hwJj9rqZlXWtHBcYiYMMwXuHcM4ba9QhOuaVpsssb84sNX7EXnvOqYApw+leak5XYTfz
n5cw22mywNPOYWF4zxyN6CUoIpK82D5GjoN6kPrh5imkbhhCV54/GdHN1V30cRfbBP1h1Vtc
w0kbKUtDAJ9ga42k3LGO5HMYQdX6/bW+aXKlLGz2SCeEJDiphR5Wfvx2+3gvdPYtt6NG1wFr
bh8Q6H3wUBHPttse4i</vt:lpwstr>
  </property>
  <property fmtid="{D5CDD505-2E9C-101B-9397-08002B2CF9AE}" pid="22" name="_2015_ms_pID_7253431">
    <vt:lpwstr>qe74Yp1wXtANnE7wJlVyxOsUQwVDxtwuVy0aM4JpJ0XrFIt0rslBCh
3JvRZB/aKDY1Dy8xqciVTrv69dK+SyeLPOxoFvC2jPT9GXWXUmp3GJrK559ePO9shYg2TovY
qtLrz7RsvL+Bb5ZjoeUIgvguq+WIUsCj3aWB64B6bQVYxgEyfOAauypYD+ck2T6WdHqIY7Pi
6bQ82xnsO2bWdioDB962/HidFyOGjNdD/uVr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1695801510</vt:lpwstr>
  </property>
</Properties>
</file>